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5F9AFF" w14:textId="7DE925CE" w:rsidR="00B736C9" w:rsidRPr="008A64C3" w:rsidRDefault="00C67745" w:rsidP="00294347">
      <w:pPr>
        <w:pStyle w:val="CRCoverPage"/>
        <w:tabs>
          <w:tab w:val="left" w:pos="3402"/>
          <w:tab w:val="right" w:pos="9639"/>
        </w:tabs>
        <w:spacing w:after="0"/>
        <w:rPr>
          <w:rFonts w:ascii="Times New Roman" w:eastAsia="宋体" w:hAnsi="Times New Roman"/>
          <w:b/>
          <w:noProof/>
          <w:sz w:val="24"/>
          <w:lang w:eastAsia="zh-CN"/>
        </w:rPr>
      </w:pPr>
      <w:r w:rsidRPr="008A64C3">
        <w:rPr>
          <w:rFonts w:ascii="Times New Roman" w:hAnsi="Times New Roman"/>
          <w:b/>
          <w:noProof/>
          <w:sz w:val="24"/>
        </w:rPr>
        <w:t>3GPP TSG RAN Meeting #8</w:t>
      </w:r>
      <w:r w:rsidR="005E36FF" w:rsidRPr="008A64C3">
        <w:rPr>
          <w:rFonts w:ascii="Times New Roman" w:hAnsi="Times New Roman"/>
          <w:b/>
          <w:noProof/>
          <w:sz w:val="24"/>
        </w:rPr>
        <w:t>6</w:t>
      </w:r>
      <w:r w:rsidR="00B736C9" w:rsidRPr="008A64C3">
        <w:rPr>
          <w:rFonts w:ascii="Times New Roman" w:hAnsi="Times New Roman"/>
          <w:b/>
          <w:i/>
          <w:noProof/>
          <w:sz w:val="28"/>
        </w:rPr>
        <w:tab/>
      </w:r>
      <w:r w:rsidRPr="008A64C3">
        <w:rPr>
          <w:rFonts w:ascii="Times New Roman" w:hAnsi="Times New Roman"/>
          <w:b/>
          <w:i/>
          <w:noProof/>
          <w:sz w:val="28"/>
        </w:rPr>
        <w:tab/>
      </w:r>
      <w:r w:rsidR="004B21D4" w:rsidRPr="008A64C3">
        <w:rPr>
          <w:rFonts w:ascii="Times New Roman" w:hAnsi="Times New Roman"/>
          <w:b/>
          <w:noProof/>
          <w:sz w:val="24"/>
        </w:rPr>
        <w:t>RP-192788</w:t>
      </w:r>
    </w:p>
    <w:p w14:paraId="14EE0091" w14:textId="5ABD26AA" w:rsidR="00B736C9" w:rsidRPr="008A64C3" w:rsidRDefault="00EA1201" w:rsidP="002C7D7D">
      <w:pPr>
        <w:pStyle w:val="Header"/>
        <w:rPr>
          <w:rFonts w:ascii="Times New Roman" w:hAnsi="Times New Roman"/>
          <w:b w:val="0"/>
          <w:sz w:val="24"/>
        </w:rPr>
      </w:pPr>
      <w:r>
        <w:rPr>
          <w:rFonts w:ascii="Times New Roman" w:eastAsia="MS Mincho" w:hAnsi="Times New Roman"/>
          <w:bCs w:val="0"/>
          <w:sz w:val="24"/>
          <w:szCs w:val="20"/>
          <w:lang w:val="en-GB"/>
        </w:rPr>
        <w:t>Sit</w:t>
      </w:r>
      <w:r w:rsidR="005E36FF" w:rsidRPr="008A64C3">
        <w:rPr>
          <w:rFonts w:ascii="Times New Roman" w:eastAsia="MS Mincho" w:hAnsi="Times New Roman"/>
          <w:bCs w:val="0"/>
          <w:sz w:val="24"/>
          <w:szCs w:val="20"/>
          <w:lang w:val="en-GB"/>
        </w:rPr>
        <w:t>ges</w:t>
      </w:r>
      <w:r w:rsidR="00C67745" w:rsidRPr="008A64C3">
        <w:rPr>
          <w:rFonts w:ascii="Times New Roman" w:eastAsia="MS Mincho" w:hAnsi="Times New Roman"/>
          <w:bCs w:val="0"/>
          <w:sz w:val="24"/>
          <w:szCs w:val="20"/>
          <w:lang w:val="en-GB"/>
        </w:rPr>
        <w:t xml:space="preserve">, </w:t>
      </w:r>
      <w:r w:rsidR="005E36FF" w:rsidRPr="008A64C3">
        <w:rPr>
          <w:rFonts w:ascii="Times New Roman" w:eastAsia="MS Mincho" w:hAnsi="Times New Roman"/>
          <w:bCs w:val="0"/>
          <w:sz w:val="24"/>
          <w:szCs w:val="20"/>
          <w:lang w:val="en-GB"/>
        </w:rPr>
        <w:t>Spain, 9</w:t>
      </w:r>
      <w:r w:rsidR="005E36FF" w:rsidRPr="008A64C3">
        <w:rPr>
          <w:rFonts w:ascii="Times New Roman" w:eastAsia="MS Mincho" w:hAnsi="Times New Roman"/>
          <w:bCs w:val="0"/>
          <w:sz w:val="24"/>
          <w:szCs w:val="20"/>
          <w:vertAlign w:val="superscript"/>
          <w:lang w:val="en-GB"/>
        </w:rPr>
        <w:t>th</w:t>
      </w:r>
      <w:r w:rsidR="005E36FF" w:rsidRPr="008A64C3">
        <w:rPr>
          <w:rFonts w:ascii="Times New Roman" w:eastAsia="MS Mincho" w:hAnsi="Times New Roman"/>
          <w:bCs w:val="0"/>
          <w:sz w:val="24"/>
          <w:szCs w:val="20"/>
          <w:lang w:val="en-GB"/>
        </w:rPr>
        <w:t xml:space="preserve"> – 12</w:t>
      </w:r>
      <w:r w:rsidR="005E36FF" w:rsidRPr="008A64C3">
        <w:rPr>
          <w:rFonts w:ascii="Times New Roman" w:eastAsia="MS Mincho" w:hAnsi="Times New Roman"/>
          <w:bCs w:val="0"/>
          <w:sz w:val="24"/>
          <w:szCs w:val="20"/>
          <w:vertAlign w:val="superscript"/>
          <w:lang w:val="en-GB"/>
        </w:rPr>
        <w:t>th</w:t>
      </w:r>
      <w:r w:rsidR="005E36FF" w:rsidRPr="008A64C3">
        <w:rPr>
          <w:rFonts w:ascii="Times New Roman" w:eastAsia="MS Mincho" w:hAnsi="Times New Roman"/>
          <w:bCs w:val="0"/>
          <w:sz w:val="24"/>
          <w:szCs w:val="20"/>
          <w:lang w:val="en-GB"/>
        </w:rPr>
        <w:t xml:space="preserve"> December</w:t>
      </w:r>
      <w:r w:rsidR="00C67745" w:rsidRPr="008A64C3">
        <w:rPr>
          <w:rFonts w:ascii="Times New Roman" w:eastAsia="MS Mincho" w:hAnsi="Times New Roman"/>
          <w:bCs w:val="0"/>
          <w:sz w:val="24"/>
          <w:szCs w:val="20"/>
          <w:lang w:val="en-GB"/>
        </w:rPr>
        <w:t>, 2019</w:t>
      </w:r>
      <w:r w:rsidR="00FA5F6E" w:rsidRPr="008A64C3">
        <w:rPr>
          <w:rFonts w:ascii="Times New Roman" w:hAnsi="Times New Roman"/>
          <w:sz w:val="24"/>
        </w:rPr>
        <w:tab/>
      </w:r>
    </w:p>
    <w:p w14:paraId="099878DF" w14:textId="2CF4B352" w:rsidR="00E90E49" w:rsidRPr="008A64C3" w:rsidRDefault="00E90E49" w:rsidP="00737295">
      <w:pPr>
        <w:overflowPunct/>
        <w:autoSpaceDE/>
        <w:autoSpaceDN/>
        <w:adjustRightInd/>
        <w:spacing w:before="240"/>
        <w:jc w:val="left"/>
        <w:textAlignment w:val="auto"/>
        <w:rPr>
          <w:rFonts w:ascii="Times New Roman" w:hAnsi="Times New Roman"/>
          <w:b/>
          <w:noProof/>
          <w:sz w:val="24"/>
          <w:lang w:val="en-US"/>
        </w:rPr>
      </w:pPr>
      <w:r w:rsidRPr="008A64C3">
        <w:rPr>
          <w:rFonts w:ascii="Times New Roman" w:eastAsia="MS Mincho" w:hAnsi="Times New Roman"/>
          <w:b/>
          <w:noProof/>
          <w:sz w:val="24"/>
          <w:lang w:val="en-US" w:eastAsia="en-US"/>
        </w:rPr>
        <w:t>Agenda Item:</w:t>
      </w:r>
      <w:r w:rsidRPr="008A64C3">
        <w:rPr>
          <w:rFonts w:ascii="Times New Roman" w:eastAsia="MS Mincho" w:hAnsi="Times New Roman"/>
          <w:b/>
          <w:noProof/>
          <w:sz w:val="24"/>
          <w:lang w:val="en-US" w:eastAsia="en-US"/>
        </w:rPr>
        <w:tab/>
      </w:r>
      <w:r w:rsidR="004B21D4" w:rsidRPr="008A64C3">
        <w:rPr>
          <w:rFonts w:ascii="Times New Roman" w:eastAsia="MS Mincho" w:hAnsi="Times New Roman"/>
          <w:b/>
          <w:noProof/>
          <w:sz w:val="24"/>
          <w:lang w:val="en-US" w:eastAsia="en-US"/>
        </w:rPr>
        <w:t>9.1.1</w:t>
      </w:r>
    </w:p>
    <w:p w14:paraId="3961AD59" w14:textId="77777777" w:rsidR="00E90E49" w:rsidRPr="008A64C3" w:rsidRDefault="003D3C45" w:rsidP="00737295">
      <w:pPr>
        <w:overflowPunct/>
        <w:autoSpaceDE/>
        <w:autoSpaceDN/>
        <w:adjustRightInd/>
        <w:jc w:val="left"/>
        <w:textAlignment w:val="auto"/>
        <w:rPr>
          <w:rFonts w:ascii="Times New Roman" w:hAnsi="Times New Roman"/>
          <w:b/>
          <w:noProof/>
          <w:sz w:val="24"/>
          <w:lang w:val="en-US"/>
        </w:rPr>
      </w:pPr>
      <w:r w:rsidRPr="008A64C3">
        <w:rPr>
          <w:rFonts w:ascii="Times New Roman" w:eastAsia="MS Mincho" w:hAnsi="Times New Roman"/>
          <w:b/>
          <w:noProof/>
          <w:sz w:val="24"/>
          <w:lang w:val="en-US" w:eastAsia="en-US"/>
        </w:rPr>
        <w:t>Source:</w:t>
      </w:r>
      <w:r w:rsidR="00E90E49" w:rsidRPr="008A64C3">
        <w:rPr>
          <w:rFonts w:ascii="Times New Roman" w:eastAsia="MS Mincho" w:hAnsi="Times New Roman"/>
          <w:b/>
          <w:noProof/>
          <w:sz w:val="24"/>
          <w:lang w:val="en-US" w:eastAsia="en-US"/>
        </w:rPr>
        <w:tab/>
      </w:r>
      <w:r w:rsidR="00737295" w:rsidRPr="008A64C3">
        <w:rPr>
          <w:rFonts w:ascii="Times New Roman" w:hAnsi="Times New Roman"/>
          <w:b/>
          <w:noProof/>
          <w:sz w:val="24"/>
          <w:lang w:val="en-US"/>
        </w:rPr>
        <w:tab/>
        <w:t>Huawei</w:t>
      </w:r>
      <w:r w:rsidR="00D25DE6" w:rsidRPr="008A64C3">
        <w:rPr>
          <w:rFonts w:ascii="Times New Roman" w:hAnsi="Times New Roman"/>
          <w:b/>
          <w:noProof/>
          <w:sz w:val="24"/>
          <w:lang w:val="en-US"/>
        </w:rPr>
        <w:t>, HiSilicon</w:t>
      </w:r>
    </w:p>
    <w:p w14:paraId="7343FADB" w14:textId="6FBB126C" w:rsidR="00B1130D" w:rsidRPr="008A64C3" w:rsidRDefault="003D3C45" w:rsidP="001E3D13">
      <w:pPr>
        <w:overflowPunct/>
        <w:autoSpaceDE/>
        <w:autoSpaceDN/>
        <w:adjustRightInd/>
        <w:ind w:left="1701" w:hanging="1701"/>
        <w:jc w:val="left"/>
        <w:textAlignment w:val="auto"/>
        <w:rPr>
          <w:rFonts w:ascii="Times New Roman" w:eastAsia="MS Mincho" w:hAnsi="Times New Roman"/>
          <w:b/>
          <w:noProof/>
          <w:sz w:val="24"/>
          <w:lang w:val="en-US" w:eastAsia="en-US"/>
        </w:rPr>
      </w:pPr>
      <w:r w:rsidRPr="008A64C3">
        <w:rPr>
          <w:rFonts w:ascii="Times New Roman" w:eastAsia="MS Mincho" w:hAnsi="Times New Roman"/>
          <w:b/>
          <w:noProof/>
          <w:sz w:val="24"/>
          <w:lang w:val="en-US" w:eastAsia="en-US"/>
        </w:rPr>
        <w:t>Title:</w:t>
      </w:r>
      <w:r w:rsidR="00E90E49" w:rsidRPr="008A64C3">
        <w:rPr>
          <w:rFonts w:ascii="Times New Roman" w:eastAsia="MS Mincho" w:hAnsi="Times New Roman"/>
          <w:b/>
          <w:noProof/>
          <w:sz w:val="24"/>
          <w:lang w:val="en-US" w:eastAsia="en-US"/>
        </w:rPr>
        <w:tab/>
      </w:r>
      <w:r w:rsidR="00B01B29" w:rsidRPr="008A64C3">
        <w:rPr>
          <w:rFonts w:ascii="Times New Roman" w:eastAsia="MS Mincho" w:hAnsi="Times New Roman"/>
          <w:b/>
          <w:noProof/>
          <w:sz w:val="24"/>
          <w:lang w:val="en-US" w:eastAsia="en-US"/>
        </w:rPr>
        <w:t xml:space="preserve">Key points on </w:t>
      </w:r>
      <w:r w:rsidR="004B21D4" w:rsidRPr="008A64C3">
        <w:rPr>
          <w:rFonts w:ascii="Times New Roman" w:eastAsia="MS Mincho" w:hAnsi="Times New Roman"/>
          <w:b/>
          <w:noProof/>
          <w:sz w:val="24"/>
          <w:lang w:val="en-US" w:eastAsia="en-US"/>
        </w:rPr>
        <w:t>NR Light SID</w:t>
      </w:r>
    </w:p>
    <w:p w14:paraId="11FBA75C" w14:textId="2A7B7AEB" w:rsidR="003A08CC" w:rsidRPr="008A64C3" w:rsidRDefault="00737295" w:rsidP="00E05760">
      <w:pPr>
        <w:overflowPunct/>
        <w:autoSpaceDE/>
        <w:autoSpaceDN/>
        <w:adjustRightInd/>
        <w:jc w:val="left"/>
        <w:textAlignment w:val="auto"/>
        <w:rPr>
          <w:rFonts w:ascii="Times New Roman" w:eastAsia="MS Mincho" w:hAnsi="Times New Roman"/>
          <w:b/>
          <w:noProof/>
          <w:sz w:val="24"/>
          <w:lang w:val="en-US" w:eastAsia="en-US"/>
        </w:rPr>
      </w:pPr>
      <w:r w:rsidRPr="008A64C3">
        <w:rPr>
          <w:rFonts w:ascii="Times New Roman" w:eastAsia="MS Mincho" w:hAnsi="Times New Roman"/>
          <w:b/>
          <w:noProof/>
          <w:sz w:val="24"/>
          <w:lang w:val="en-US" w:eastAsia="en-US"/>
        </w:rPr>
        <w:t>Document for:</w:t>
      </w:r>
      <w:r w:rsidRPr="008A64C3">
        <w:rPr>
          <w:rFonts w:ascii="Times New Roman" w:eastAsia="MS Mincho" w:hAnsi="Times New Roman"/>
          <w:b/>
          <w:noProof/>
          <w:sz w:val="24"/>
          <w:lang w:val="en-US" w:eastAsia="en-US"/>
        </w:rPr>
        <w:tab/>
        <w:t>Discussion</w:t>
      </w:r>
    </w:p>
    <w:p w14:paraId="7E503B60" w14:textId="77777777" w:rsidR="00144AA2" w:rsidRPr="008A64C3" w:rsidRDefault="00144AA2" w:rsidP="00144AA2">
      <w:pPr>
        <w:pStyle w:val="Heading1"/>
        <w:textAlignment w:val="auto"/>
        <w:rPr>
          <w:rFonts w:ascii="Times New Roman" w:hAnsi="Times New Roman"/>
          <w:lang w:val="en-US"/>
        </w:rPr>
      </w:pPr>
      <w:r w:rsidRPr="008A64C3">
        <w:rPr>
          <w:rFonts w:ascii="Times New Roman" w:hAnsi="Times New Roman"/>
          <w:lang w:val="en-US"/>
        </w:rPr>
        <w:t>Introduction</w:t>
      </w:r>
    </w:p>
    <w:p w14:paraId="66F27396" w14:textId="77777777" w:rsidR="00DB4DB2" w:rsidRPr="008A64C3" w:rsidRDefault="00DB4DB2" w:rsidP="00DB4DB2">
      <w:pPr>
        <w:rPr>
          <w:rFonts w:ascii="Times New Roman" w:hAnsi="Times New Roman"/>
          <w:lang w:val="en-US" w:eastAsia="en-US"/>
        </w:rPr>
      </w:pPr>
      <w:r w:rsidRPr="008A64C3">
        <w:rPr>
          <w:rFonts w:ascii="Times New Roman" w:hAnsi="Times New Roman"/>
          <w:lang w:val="en-US" w:eastAsia="en-US"/>
        </w:rPr>
        <w:t xml:space="preserve">In RANP#84, NR Light was considered as one potential work area for Rel-17 [1]. Email discussion is ongoing to encourage views on the following aspects, focusing on use cases and requirements before RANP#85 and drafting of SID/WID from RANP#85 to RANP#86 [2]. </w:t>
      </w:r>
    </w:p>
    <w:p w14:paraId="7E491C87" w14:textId="77777777" w:rsidR="00DB4DB2" w:rsidRPr="008A64C3" w:rsidRDefault="00DB4DB2" w:rsidP="00DB4DB2">
      <w:pPr>
        <w:snapToGrid w:val="0"/>
        <w:spacing w:after="60"/>
        <w:rPr>
          <w:rFonts w:ascii="Times New Roman" w:hAnsi="Times New Roman"/>
          <w:lang w:val="en-US" w:eastAsia="en-US"/>
        </w:rPr>
      </w:pPr>
      <w:r w:rsidRPr="008A64C3">
        <w:rPr>
          <w:rFonts w:ascii="Times New Roman" w:hAnsi="Times New Roman"/>
          <w:lang w:val="en-US" w:eastAsia="en-US"/>
        </w:rPr>
        <w:t>•</w:t>
      </w:r>
      <w:r w:rsidRPr="008A64C3">
        <w:rPr>
          <w:rFonts w:ascii="Times New Roman" w:hAnsi="Times New Roman"/>
          <w:lang w:val="en-US" w:eastAsia="en-US"/>
        </w:rPr>
        <w:tab/>
        <w:t>Define use cases and scenarios</w:t>
      </w:r>
    </w:p>
    <w:p w14:paraId="55D85B7B" w14:textId="77777777" w:rsidR="00DB4DB2" w:rsidRPr="008A64C3" w:rsidRDefault="00DB4DB2" w:rsidP="00DB4DB2">
      <w:pPr>
        <w:snapToGrid w:val="0"/>
        <w:spacing w:after="60"/>
        <w:rPr>
          <w:rFonts w:ascii="Times New Roman" w:hAnsi="Times New Roman"/>
          <w:lang w:val="en-US" w:eastAsia="en-US"/>
        </w:rPr>
      </w:pPr>
      <w:r w:rsidRPr="008A64C3">
        <w:rPr>
          <w:rFonts w:ascii="Times New Roman" w:hAnsi="Times New Roman"/>
          <w:lang w:val="en-US" w:eastAsia="en-US"/>
        </w:rPr>
        <w:t>•</w:t>
      </w:r>
      <w:r w:rsidRPr="008A64C3">
        <w:rPr>
          <w:rFonts w:ascii="Times New Roman" w:hAnsi="Times New Roman"/>
          <w:lang w:val="en-US" w:eastAsia="en-US"/>
        </w:rPr>
        <w:tab/>
        <w:t>Optimal operation for mid-tier NR devices (</w:t>
      </w:r>
      <w:proofErr w:type="spellStart"/>
      <w:r w:rsidRPr="008A64C3">
        <w:rPr>
          <w:rFonts w:ascii="Times New Roman" w:hAnsi="Times New Roman"/>
          <w:lang w:val="en-US" w:eastAsia="en-US"/>
        </w:rPr>
        <w:t>e.g</w:t>
      </w:r>
      <w:proofErr w:type="spellEnd"/>
      <w:r w:rsidRPr="008A64C3">
        <w:rPr>
          <w:rFonts w:ascii="Times New Roman" w:hAnsi="Times New Roman"/>
          <w:lang w:val="en-US" w:eastAsia="en-US"/>
        </w:rPr>
        <w:t xml:space="preserve"> MTC, wearables, </w:t>
      </w:r>
      <w:proofErr w:type="spellStart"/>
      <w:r w:rsidRPr="008A64C3">
        <w:rPr>
          <w:rFonts w:ascii="Times New Roman" w:hAnsi="Times New Roman"/>
          <w:lang w:val="en-US" w:eastAsia="en-US"/>
        </w:rPr>
        <w:t>etc</w:t>
      </w:r>
      <w:proofErr w:type="spellEnd"/>
      <w:r w:rsidRPr="008A64C3">
        <w:rPr>
          <w:rFonts w:ascii="Times New Roman" w:hAnsi="Times New Roman"/>
          <w:lang w:val="en-US" w:eastAsia="en-US"/>
        </w:rPr>
        <w:t>…)</w:t>
      </w:r>
    </w:p>
    <w:p w14:paraId="683A6203" w14:textId="77777777" w:rsidR="00DB4DB2" w:rsidRPr="008A64C3" w:rsidRDefault="00DB4DB2" w:rsidP="00DB4DB2">
      <w:pPr>
        <w:snapToGrid w:val="0"/>
        <w:spacing w:after="60"/>
        <w:rPr>
          <w:rFonts w:ascii="Times New Roman" w:hAnsi="Times New Roman"/>
          <w:lang w:val="en-US" w:eastAsia="en-US"/>
        </w:rPr>
      </w:pPr>
      <w:r w:rsidRPr="008A64C3">
        <w:rPr>
          <w:rFonts w:ascii="Times New Roman" w:hAnsi="Times New Roman"/>
          <w:lang w:val="en-US" w:eastAsia="en-US"/>
        </w:rPr>
        <w:t>•</w:t>
      </w:r>
      <w:r w:rsidRPr="008A64C3">
        <w:rPr>
          <w:rFonts w:ascii="Times New Roman" w:hAnsi="Times New Roman"/>
          <w:lang w:val="en-US" w:eastAsia="en-US"/>
        </w:rPr>
        <w:tab/>
        <w:t xml:space="preserve">Coverage recovery for NR-Light devices (needed due to antenna gain loss) </w:t>
      </w:r>
    </w:p>
    <w:p w14:paraId="22CEEF3F" w14:textId="77777777" w:rsidR="00DB4DB2" w:rsidRPr="008A64C3" w:rsidRDefault="00DB4DB2" w:rsidP="00DB4DB2">
      <w:pPr>
        <w:snapToGrid w:val="0"/>
        <w:spacing w:after="60"/>
        <w:rPr>
          <w:rFonts w:ascii="Times New Roman" w:hAnsi="Times New Roman"/>
          <w:lang w:val="en-US" w:eastAsia="en-US"/>
        </w:rPr>
      </w:pPr>
      <w:r w:rsidRPr="008A64C3">
        <w:rPr>
          <w:rFonts w:ascii="Times New Roman" w:hAnsi="Times New Roman"/>
          <w:lang w:val="en-US" w:eastAsia="en-US"/>
        </w:rPr>
        <w:t>•</w:t>
      </w:r>
      <w:r w:rsidRPr="008A64C3">
        <w:rPr>
          <w:rFonts w:ascii="Times New Roman" w:hAnsi="Times New Roman"/>
          <w:lang w:val="en-US" w:eastAsia="en-US"/>
        </w:rPr>
        <w:tab/>
        <w:t>Includes power saving specific for these devices</w:t>
      </w:r>
    </w:p>
    <w:p w14:paraId="77BD1BC6" w14:textId="77777777" w:rsidR="00DB4DB2" w:rsidRPr="008A64C3" w:rsidRDefault="00DB4DB2" w:rsidP="00DB4DB2">
      <w:pPr>
        <w:snapToGrid w:val="0"/>
        <w:spacing w:after="60"/>
        <w:rPr>
          <w:rFonts w:ascii="Times New Roman" w:hAnsi="Times New Roman"/>
          <w:lang w:val="en-US" w:eastAsia="en-US"/>
        </w:rPr>
      </w:pPr>
      <w:r w:rsidRPr="008A64C3">
        <w:rPr>
          <w:rFonts w:ascii="Times New Roman" w:hAnsi="Times New Roman"/>
          <w:lang w:val="en-US" w:eastAsia="en-US"/>
        </w:rPr>
        <w:t>•</w:t>
      </w:r>
      <w:r w:rsidRPr="008A64C3">
        <w:rPr>
          <w:rFonts w:ascii="Times New Roman" w:hAnsi="Times New Roman"/>
          <w:lang w:val="en-US" w:eastAsia="en-US"/>
        </w:rPr>
        <w:tab/>
        <w:t>No LPWA, no URLLC-specific enhancements</w:t>
      </w:r>
    </w:p>
    <w:p w14:paraId="02485390" w14:textId="6809FD79" w:rsidR="00137520" w:rsidRPr="008A64C3" w:rsidRDefault="00DB4DB2" w:rsidP="00DB4DB2">
      <w:pPr>
        <w:rPr>
          <w:rFonts w:ascii="Times New Roman" w:hAnsi="Times New Roman"/>
        </w:rPr>
      </w:pPr>
      <w:r w:rsidRPr="008A64C3">
        <w:rPr>
          <w:rFonts w:ascii="Times New Roman" w:hAnsi="Times New Roman"/>
          <w:lang w:val="en-US" w:eastAsia="en-US"/>
        </w:rPr>
        <w:t>In this contribution, we summarize our view on the above</w:t>
      </w:r>
      <w:r w:rsidR="00DF63D0">
        <w:rPr>
          <w:rFonts w:ascii="Times New Roman" w:hAnsi="Times New Roman"/>
          <w:lang w:val="en-US" w:eastAsia="en-US"/>
        </w:rPr>
        <w:t xml:space="preserve"> and provide some revision on top of the draft SID/WID sent by the moderator </w:t>
      </w:r>
      <w:r w:rsidR="00315763">
        <w:rPr>
          <w:rFonts w:ascii="Times New Roman" w:hAnsi="Times New Roman"/>
          <w:lang w:val="en-US" w:eastAsia="en-US"/>
        </w:rPr>
        <w:t xml:space="preserve">[3] </w:t>
      </w:r>
      <w:r w:rsidR="00DF63D0">
        <w:rPr>
          <w:rFonts w:ascii="Times New Roman" w:hAnsi="Times New Roman"/>
          <w:lang w:val="en-US" w:eastAsia="en-US"/>
        </w:rPr>
        <w:t>during email discussion</w:t>
      </w:r>
      <w:r w:rsidRPr="008A64C3">
        <w:rPr>
          <w:rFonts w:ascii="Times New Roman" w:hAnsi="Times New Roman"/>
          <w:lang w:val="en-US" w:eastAsia="en-US"/>
        </w:rPr>
        <w:t>.</w:t>
      </w:r>
    </w:p>
    <w:p w14:paraId="3DAC20D5" w14:textId="77777777" w:rsidR="00913D67" w:rsidRPr="008A64C3" w:rsidRDefault="004771E1" w:rsidP="007D5696">
      <w:pPr>
        <w:pStyle w:val="Heading1"/>
        <w:rPr>
          <w:rFonts w:ascii="Times New Roman" w:hAnsi="Times New Roman"/>
          <w:lang w:val="en-US"/>
        </w:rPr>
      </w:pPr>
      <w:r w:rsidRPr="008A64C3">
        <w:rPr>
          <w:rFonts w:ascii="Times New Roman" w:hAnsi="Times New Roman"/>
          <w:lang w:val="en-US"/>
        </w:rPr>
        <w:t>Discussion</w:t>
      </w:r>
    </w:p>
    <w:p w14:paraId="0DDCDAA5" w14:textId="5A8FC73A" w:rsidR="00C32392" w:rsidRDefault="00406163" w:rsidP="00EA1AFD">
      <w:pPr>
        <w:snapToGrid w:val="0"/>
        <w:rPr>
          <w:rFonts w:ascii="Times New Roman" w:hAnsi="Times New Roman"/>
          <w:lang w:val="en-US"/>
        </w:rPr>
      </w:pPr>
      <w:r>
        <w:rPr>
          <w:rFonts w:ascii="Times New Roman" w:hAnsi="Times New Roman"/>
          <w:lang w:val="en-US"/>
        </w:rPr>
        <w:t xml:space="preserve">In our view, it could be beneficial in Rel-17 to define certain types of UEs with lower capability UEs compared with Rel-15 NR UEs, </w:t>
      </w:r>
      <w:r w:rsidR="002C7D7D">
        <w:rPr>
          <w:rFonts w:ascii="Times New Roman" w:hAnsi="Times New Roman"/>
          <w:lang w:val="en-US"/>
        </w:rPr>
        <w:t>enabling</w:t>
      </w:r>
      <w:r>
        <w:rPr>
          <w:rFonts w:ascii="Times New Roman" w:hAnsi="Times New Roman"/>
          <w:lang w:val="en-US"/>
        </w:rPr>
        <w:t xml:space="preserve"> </w:t>
      </w:r>
      <w:r w:rsidR="00C23BDA">
        <w:rPr>
          <w:rFonts w:ascii="Times New Roman" w:hAnsi="Times New Roman"/>
          <w:lang w:val="en-US"/>
        </w:rPr>
        <w:t>new</w:t>
      </w:r>
      <w:r>
        <w:rPr>
          <w:rFonts w:ascii="Times New Roman" w:hAnsi="Times New Roman"/>
          <w:lang w:val="en-US"/>
        </w:rPr>
        <w:t xml:space="preserve"> NR application</w:t>
      </w:r>
      <w:r w:rsidR="00C23BDA">
        <w:rPr>
          <w:rFonts w:ascii="Times New Roman" w:hAnsi="Times New Roman"/>
          <w:lang w:val="en-US"/>
        </w:rPr>
        <w:t xml:space="preserve"> scen</w:t>
      </w:r>
      <w:r w:rsidR="00EA1AFD">
        <w:rPr>
          <w:rFonts w:ascii="Times New Roman" w:hAnsi="Times New Roman"/>
          <w:lang w:val="en-US"/>
        </w:rPr>
        <w:t>a</w:t>
      </w:r>
      <w:r w:rsidR="00C23BDA">
        <w:rPr>
          <w:rFonts w:ascii="Times New Roman" w:hAnsi="Times New Roman"/>
          <w:lang w:val="en-US"/>
        </w:rPr>
        <w:t>rios</w:t>
      </w:r>
      <w:r>
        <w:rPr>
          <w:rFonts w:ascii="Times New Roman" w:hAnsi="Times New Roman"/>
          <w:lang w:val="en-US"/>
        </w:rPr>
        <w:t xml:space="preserve"> in targeted business areas such as industrial </w:t>
      </w:r>
      <w:r w:rsidR="00C23BDA">
        <w:rPr>
          <w:rFonts w:ascii="Times New Roman" w:hAnsi="Times New Roman"/>
          <w:lang w:val="en-US"/>
        </w:rPr>
        <w:t xml:space="preserve">wireless </w:t>
      </w:r>
      <w:r>
        <w:rPr>
          <w:rFonts w:ascii="Times New Roman" w:hAnsi="Times New Roman"/>
          <w:lang w:val="en-US"/>
        </w:rPr>
        <w:t>sensor networks</w:t>
      </w:r>
      <w:r w:rsidR="00C23BDA">
        <w:rPr>
          <w:rFonts w:ascii="Times New Roman" w:hAnsi="Times New Roman"/>
          <w:lang w:val="en-US"/>
        </w:rPr>
        <w:t xml:space="preserve"> (IWSN) and safe city (video surveillance, smart monitoring, etc.). </w:t>
      </w:r>
      <w:r w:rsidR="005E3A1C">
        <w:rPr>
          <w:rFonts w:ascii="Times New Roman" w:hAnsi="Times New Roman"/>
          <w:lang w:val="en-US"/>
        </w:rPr>
        <w:t>However, in order t</w:t>
      </w:r>
      <w:r w:rsidR="00EA1AFD">
        <w:rPr>
          <w:rFonts w:ascii="Times New Roman" w:hAnsi="Times New Roman"/>
          <w:lang w:val="en-US"/>
        </w:rPr>
        <w:t xml:space="preserve">o have a healthy development of the NR </w:t>
      </w:r>
      <w:proofErr w:type="spellStart"/>
      <w:r w:rsidR="00EA1AFD">
        <w:rPr>
          <w:rFonts w:ascii="Times New Roman" w:hAnsi="Times New Roman"/>
          <w:lang w:val="en-US"/>
        </w:rPr>
        <w:t>eMBB</w:t>
      </w:r>
      <w:proofErr w:type="spellEnd"/>
      <w:r w:rsidR="00EA1AFD">
        <w:rPr>
          <w:rFonts w:ascii="Times New Roman" w:hAnsi="Times New Roman"/>
          <w:lang w:val="en-US"/>
        </w:rPr>
        <w:t xml:space="preserve"> markets, it is necessary to make sure such complexity reduction </w:t>
      </w:r>
      <w:r w:rsidR="00CC39DB">
        <w:rPr>
          <w:rFonts w:ascii="Times New Roman" w:hAnsi="Times New Roman"/>
          <w:lang w:val="en-US"/>
        </w:rPr>
        <w:t>is</w:t>
      </w:r>
      <w:r w:rsidR="00EA1AFD">
        <w:rPr>
          <w:rFonts w:ascii="Times New Roman" w:hAnsi="Times New Roman"/>
          <w:lang w:val="en-US"/>
        </w:rPr>
        <w:t xml:space="preserve"> only performed on the targeted types of devices, instead of the </w:t>
      </w:r>
      <w:proofErr w:type="spellStart"/>
      <w:r w:rsidR="00EA1AFD">
        <w:rPr>
          <w:rFonts w:ascii="Times New Roman" w:hAnsi="Times New Roman"/>
          <w:lang w:val="en-US"/>
        </w:rPr>
        <w:t>eMBB</w:t>
      </w:r>
      <w:proofErr w:type="spellEnd"/>
      <w:r w:rsidR="00EA1AFD">
        <w:rPr>
          <w:rFonts w:ascii="Times New Roman" w:hAnsi="Times New Roman"/>
          <w:lang w:val="en-US"/>
        </w:rPr>
        <w:t xml:space="preserve"> type of devices. </w:t>
      </w:r>
    </w:p>
    <w:p w14:paraId="6CBC9E37" w14:textId="5F7F1178" w:rsidR="00C32392" w:rsidRDefault="00C32392" w:rsidP="00EA1AFD">
      <w:pPr>
        <w:snapToGrid w:val="0"/>
        <w:rPr>
          <w:rFonts w:ascii="Times New Roman" w:hAnsi="Times New Roman"/>
          <w:b/>
          <w:i/>
          <w:lang w:val="en-US" w:eastAsia="ja-JP"/>
        </w:rPr>
      </w:pPr>
      <w:r w:rsidRPr="00C32392">
        <w:rPr>
          <w:rFonts w:ascii="Times New Roman" w:hAnsi="Times New Roman"/>
          <w:b/>
          <w:i/>
        </w:rPr>
        <w:t xml:space="preserve">Proposal 1: A </w:t>
      </w:r>
      <w:r w:rsidRPr="00C32392">
        <w:rPr>
          <w:rFonts w:ascii="Times New Roman" w:hAnsi="Times New Roman"/>
          <w:b/>
          <w:i/>
          <w:lang w:val="en-US" w:eastAsia="ja-JP"/>
        </w:rPr>
        <w:t>specification framework should be studied to ensure the relaxation of mandatory Rel-15 features only applies for the intended types of devices.</w:t>
      </w:r>
    </w:p>
    <w:p w14:paraId="20CEFF70" w14:textId="77777777" w:rsidR="00603074" w:rsidRPr="0021060E" w:rsidRDefault="00603074" w:rsidP="00603074">
      <w:pPr>
        <w:pStyle w:val="Heading2"/>
        <w:rPr>
          <w:rFonts w:ascii="Times New Roman" w:hAnsi="Times New Roman"/>
          <w:sz w:val="24"/>
          <w:lang w:val="en-US" w:eastAsia="zh-CN"/>
        </w:rPr>
      </w:pPr>
      <w:r w:rsidRPr="0021060E">
        <w:rPr>
          <w:rFonts w:ascii="Times New Roman" w:hAnsi="Times New Roman"/>
          <w:sz w:val="24"/>
          <w:lang w:val="en-US" w:eastAsia="zh-CN"/>
        </w:rPr>
        <w:t>UE complexity reduction feature</w:t>
      </w:r>
      <w:r>
        <w:rPr>
          <w:rFonts w:ascii="Times New Roman" w:hAnsi="Times New Roman"/>
          <w:sz w:val="24"/>
          <w:lang w:val="en-US" w:eastAsia="zh-CN"/>
        </w:rPr>
        <w:t>s</w:t>
      </w:r>
    </w:p>
    <w:p w14:paraId="275CA03C" w14:textId="648B1289" w:rsidR="0077187F" w:rsidRDefault="002C7D7D" w:rsidP="0077187F">
      <w:pPr>
        <w:rPr>
          <w:rFonts w:ascii="Times New Roman" w:hAnsi="Times New Roman"/>
          <w:lang w:val="en-US"/>
        </w:rPr>
      </w:pPr>
      <w:r>
        <w:rPr>
          <w:rFonts w:ascii="Times New Roman" w:hAnsi="Times New Roman" w:hint="eastAsia"/>
          <w:lang w:val="en-US"/>
        </w:rPr>
        <w:t>F</w:t>
      </w:r>
      <w:r>
        <w:rPr>
          <w:rFonts w:ascii="Times New Roman" w:hAnsi="Times New Roman"/>
          <w:lang w:val="en-US"/>
        </w:rPr>
        <w:t xml:space="preserve">rom the email discussion, we see that </w:t>
      </w:r>
      <w:r w:rsidRPr="002C7D7D">
        <w:rPr>
          <w:rFonts w:ascii="Times New Roman" w:hAnsi="Times New Roman"/>
          <w:lang w:val="en-US"/>
        </w:rPr>
        <w:t xml:space="preserve">there are </w:t>
      </w:r>
      <w:r w:rsidR="00AB458B">
        <w:rPr>
          <w:rFonts w:ascii="Times New Roman" w:hAnsi="Times New Roman"/>
          <w:lang w:val="en-US"/>
        </w:rPr>
        <w:t xml:space="preserve">still divergent understanding of the performance </w:t>
      </w:r>
      <w:r w:rsidRPr="002C7D7D">
        <w:rPr>
          <w:rFonts w:ascii="Times New Roman" w:hAnsi="Times New Roman"/>
          <w:lang w:val="en-US"/>
        </w:rPr>
        <w:t xml:space="preserve">requirements </w:t>
      </w:r>
      <w:r w:rsidR="00AB458B">
        <w:rPr>
          <w:rFonts w:ascii="Times New Roman" w:hAnsi="Times New Roman"/>
          <w:lang w:val="en-US"/>
        </w:rPr>
        <w:t xml:space="preserve">and capability levels </w:t>
      </w:r>
      <w:r w:rsidRPr="002C7D7D">
        <w:rPr>
          <w:rFonts w:ascii="Times New Roman" w:hAnsi="Times New Roman"/>
          <w:lang w:val="en-US"/>
        </w:rPr>
        <w:t xml:space="preserve">for </w:t>
      </w:r>
      <w:r w:rsidR="00AB458B">
        <w:rPr>
          <w:rFonts w:ascii="Times New Roman" w:hAnsi="Times New Roman"/>
          <w:lang w:val="en-US"/>
        </w:rPr>
        <w:t xml:space="preserve">low complexity devices in different use cases. </w:t>
      </w:r>
      <w:r>
        <w:rPr>
          <w:rFonts w:ascii="Times New Roman" w:hAnsi="Times New Roman"/>
          <w:lang w:val="en-US"/>
        </w:rPr>
        <w:t>Fig.1</w:t>
      </w:r>
      <w:r w:rsidR="00AB458B">
        <w:rPr>
          <w:rFonts w:ascii="Times New Roman" w:hAnsi="Times New Roman"/>
          <w:lang w:val="en-US"/>
        </w:rPr>
        <w:t xml:space="preserve"> illustrates our view [</w:t>
      </w:r>
      <w:r w:rsidR="00315763">
        <w:rPr>
          <w:rFonts w:ascii="Times New Roman" w:hAnsi="Times New Roman"/>
          <w:lang w:val="en-US"/>
        </w:rPr>
        <w:t>4</w:t>
      </w:r>
      <w:r w:rsidR="00AB458B">
        <w:rPr>
          <w:rFonts w:ascii="Times New Roman" w:hAnsi="Times New Roman"/>
          <w:lang w:val="en-US"/>
        </w:rPr>
        <w:t>]</w:t>
      </w:r>
      <w:r>
        <w:rPr>
          <w:rFonts w:ascii="Times New Roman" w:hAnsi="Times New Roman"/>
          <w:lang w:val="en-US"/>
        </w:rPr>
        <w:t xml:space="preserve">. Therefore, a study phase is necessary and beneficial to understand which aspects and to what extent to be reduced. </w:t>
      </w:r>
    </w:p>
    <w:tbl>
      <w:tblPr>
        <w:tblStyle w:val="1"/>
        <w:tblW w:w="10065"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8"/>
        <w:gridCol w:w="5067"/>
      </w:tblGrid>
      <w:tr w:rsidR="002C7D7D" w:rsidRPr="002C7D7D" w14:paraId="43BD9467" w14:textId="77777777" w:rsidTr="00F51DE7">
        <w:tc>
          <w:tcPr>
            <w:tcW w:w="4998" w:type="dxa"/>
            <w:vAlign w:val="center"/>
          </w:tcPr>
          <w:p w14:paraId="196767A9" w14:textId="77777777" w:rsidR="002C7D7D" w:rsidRPr="002C7D7D" w:rsidRDefault="002C7D7D" w:rsidP="002C7D7D">
            <w:pPr>
              <w:overflowPunct/>
              <w:snapToGrid w:val="0"/>
              <w:jc w:val="center"/>
              <w:textAlignment w:val="auto"/>
              <w:rPr>
                <w:rFonts w:ascii="Times New Roman" w:hAnsi="Times New Roman"/>
                <w:sz w:val="22"/>
                <w:szCs w:val="22"/>
              </w:rPr>
            </w:pPr>
            <w:r w:rsidRPr="002C7D7D">
              <w:rPr>
                <w:rFonts w:ascii="Times New Roman" w:hAnsi="Times New Roman"/>
                <w:noProof/>
                <w:sz w:val="22"/>
                <w:szCs w:val="22"/>
                <w:lang w:val="en-US"/>
              </w:rPr>
              <w:drawing>
                <wp:inline distT="0" distB="0" distL="0" distR="0" wp14:anchorId="11A396D0" wp14:editId="574E1977">
                  <wp:extent cx="2487600" cy="1893600"/>
                  <wp:effectExtent l="0" t="0" r="8255" b="0"/>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8"/>
                          <a:stretch>
                            <a:fillRect/>
                          </a:stretch>
                        </pic:blipFill>
                        <pic:spPr>
                          <a:xfrm>
                            <a:off x="0" y="0"/>
                            <a:ext cx="2487600" cy="1893600"/>
                          </a:xfrm>
                          <a:prstGeom prst="rect">
                            <a:avLst/>
                          </a:prstGeom>
                          <a:ln>
                            <a:noFill/>
                          </a:ln>
                        </pic:spPr>
                      </pic:pic>
                    </a:graphicData>
                  </a:graphic>
                </wp:inline>
              </w:drawing>
            </w:r>
          </w:p>
        </w:tc>
        <w:tc>
          <w:tcPr>
            <w:tcW w:w="5067" w:type="dxa"/>
            <w:vAlign w:val="center"/>
          </w:tcPr>
          <w:p w14:paraId="2F0090BE" w14:textId="77777777" w:rsidR="002C7D7D" w:rsidRPr="002C7D7D" w:rsidRDefault="002C7D7D" w:rsidP="002C7D7D">
            <w:pPr>
              <w:overflowPunct/>
              <w:snapToGrid w:val="0"/>
              <w:jc w:val="center"/>
              <w:textAlignment w:val="auto"/>
              <w:rPr>
                <w:rFonts w:ascii="Times New Roman" w:hAnsi="Times New Roman"/>
                <w:sz w:val="22"/>
                <w:szCs w:val="22"/>
              </w:rPr>
            </w:pPr>
            <w:r w:rsidRPr="002C7D7D">
              <w:rPr>
                <w:rFonts w:ascii="Times New Roman" w:hAnsi="Times New Roman"/>
                <w:noProof/>
                <w:sz w:val="22"/>
                <w:szCs w:val="22"/>
                <w:lang w:val="en-US"/>
              </w:rPr>
              <w:drawing>
                <wp:inline distT="0" distB="0" distL="0" distR="0" wp14:anchorId="06FC3229" wp14:editId="6A33CD35">
                  <wp:extent cx="2487600" cy="1872000"/>
                  <wp:effectExtent l="0" t="0" r="8255" b="0"/>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9"/>
                          <a:stretch>
                            <a:fillRect/>
                          </a:stretch>
                        </pic:blipFill>
                        <pic:spPr>
                          <a:xfrm>
                            <a:off x="0" y="0"/>
                            <a:ext cx="2487600" cy="1872000"/>
                          </a:xfrm>
                          <a:prstGeom prst="rect">
                            <a:avLst/>
                          </a:prstGeom>
                          <a:ln>
                            <a:noFill/>
                          </a:ln>
                        </pic:spPr>
                      </pic:pic>
                    </a:graphicData>
                  </a:graphic>
                </wp:inline>
              </w:drawing>
            </w:r>
          </w:p>
        </w:tc>
      </w:tr>
      <w:tr w:rsidR="002C7D7D" w:rsidRPr="002C7D7D" w14:paraId="6BBC9AC8" w14:textId="77777777" w:rsidTr="002C7D7D">
        <w:trPr>
          <w:trHeight w:val="409"/>
        </w:trPr>
        <w:tc>
          <w:tcPr>
            <w:tcW w:w="4998" w:type="dxa"/>
          </w:tcPr>
          <w:p w14:paraId="5AF302EA" w14:textId="3264115B" w:rsidR="002C7D7D" w:rsidRPr="002C7D7D" w:rsidRDefault="002C7D7D" w:rsidP="002C7D7D">
            <w:pPr>
              <w:numPr>
                <w:ilvl w:val="0"/>
                <w:numId w:val="28"/>
              </w:numPr>
              <w:overflowPunct/>
              <w:autoSpaceDE/>
              <w:autoSpaceDN/>
              <w:adjustRightInd/>
              <w:snapToGrid w:val="0"/>
              <w:spacing w:after="0"/>
              <w:jc w:val="center"/>
              <w:textAlignment w:val="auto"/>
              <w:rPr>
                <w:rFonts w:ascii="Times" w:eastAsia="Batang" w:hAnsi="Times"/>
                <w:b/>
                <w:sz w:val="18"/>
                <w:szCs w:val="24"/>
              </w:rPr>
            </w:pPr>
            <w:r w:rsidRPr="002C7D7D">
              <w:rPr>
                <w:rFonts w:ascii="Times" w:hAnsi="Times"/>
                <w:b/>
                <w:sz w:val="18"/>
                <w:szCs w:val="24"/>
              </w:rPr>
              <w:t>Diversified requirements.</w:t>
            </w:r>
          </w:p>
        </w:tc>
        <w:tc>
          <w:tcPr>
            <w:tcW w:w="5067" w:type="dxa"/>
          </w:tcPr>
          <w:p w14:paraId="37C3C07F" w14:textId="6B057711" w:rsidR="002C7D7D" w:rsidRPr="002C7D7D" w:rsidRDefault="002C7D7D" w:rsidP="002C7D7D">
            <w:pPr>
              <w:numPr>
                <w:ilvl w:val="0"/>
                <w:numId w:val="28"/>
              </w:numPr>
              <w:overflowPunct/>
              <w:autoSpaceDE/>
              <w:autoSpaceDN/>
              <w:adjustRightInd/>
              <w:snapToGrid w:val="0"/>
              <w:spacing w:after="0"/>
              <w:jc w:val="center"/>
              <w:textAlignment w:val="auto"/>
              <w:rPr>
                <w:rFonts w:ascii="Times" w:eastAsia="Batang" w:hAnsi="Times"/>
                <w:b/>
                <w:sz w:val="18"/>
                <w:szCs w:val="24"/>
              </w:rPr>
            </w:pPr>
            <w:r w:rsidRPr="002C7D7D">
              <w:rPr>
                <w:rFonts w:ascii="Times" w:hAnsi="Times"/>
                <w:b/>
                <w:sz w:val="18"/>
                <w:szCs w:val="24"/>
              </w:rPr>
              <w:t>Diversified UE capabilities.</w:t>
            </w:r>
          </w:p>
        </w:tc>
      </w:tr>
    </w:tbl>
    <w:p w14:paraId="3D8AD1E8" w14:textId="77777777" w:rsidR="002C7D7D" w:rsidRPr="002C7D7D" w:rsidRDefault="002C7D7D" w:rsidP="002C7D7D">
      <w:pPr>
        <w:overflowPunct/>
        <w:snapToGrid w:val="0"/>
        <w:jc w:val="center"/>
        <w:textAlignment w:val="auto"/>
        <w:rPr>
          <w:rFonts w:ascii="Times New Roman" w:hAnsi="Times New Roman"/>
          <w:b/>
          <w:sz w:val="18"/>
          <w:szCs w:val="22"/>
        </w:rPr>
      </w:pPr>
      <w:r w:rsidRPr="002C7D7D">
        <w:rPr>
          <w:rFonts w:ascii="Times New Roman" w:hAnsi="Times New Roman" w:hint="eastAsia"/>
          <w:b/>
          <w:sz w:val="18"/>
          <w:szCs w:val="22"/>
        </w:rPr>
        <w:t>F</w:t>
      </w:r>
      <w:r w:rsidRPr="002C7D7D">
        <w:rPr>
          <w:rFonts w:ascii="Times New Roman" w:hAnsi="Times New Roman"/>
          <w:b/>
          <w:sz w:val="18"/>
          <w:szCs w:val="22"/>
        </w:rPr>
        <w:t>igure 1 Summary of potential requirements and UE capability levels for different types of NR Light UEs.</w:t>
      </w:r>
    </w:p>
    <w:p w14:paraId="402A3425" w14:textId="3652795F" w:rsidR="00603074" w:rsidRPr="00603074" w:rsidRDefault="00B326C3" w:rsidP="002C7D7D">
      <w:pPr>
        <w:snapToGrid w:val="0"/>
        <w:rPr>
          <w:rFonts w:ascii="Times New Roman" w:hAnsi="Times New Roman"/>
          <w:lang w:val="en-US"/>
        </w:rPr>
      </w:pPr>
      <w:r>
        <w:rPr>
          <w:rFonts w:ascii="Times New Roman" w:hAnsi="Times New Roman"/>
          <w:lang w:val="en-US"/>
        </w:rPr>
        <w:lastRenderedPageBreak/>
        <w:t>D</w:t>
      </w:r>
      <w:r w:rsidRPr="00B326C3">
        <w:rPr>
          <w:rFonts w:ascii="Times New Roman" w:hAnsi="Times New Roman"/>
          <w:lang w:val="en-US"/>
        </w:rPr>
        <w:t>ifferent levels of reduction may bring different impact to the system performance and thus impose different aspects to be enhanced or recovered. Those impacts should</w:t>
      </w:r>
      <w:r>
        <w:rPr>
          <w:rFonts w:ascii="Times New Roman" w:hAnsi="Times New Roman"/>
          <w:lang w:val="en-US"/>
        </w:rPr>
        <w:t xml:space="preserve"> also</w:t>
      </w:r>
      <w:r w:rsidRPr="00B326C3">
        <w:rPr>
          <w:rFonts w:ascii="Times New Roman" w:hAnsi="Times New Roman"/>
          <w:lang w:val="en-US"/>
        </w:rPr>
        <w:t xml:space="preserve"> be identified at the same time as the selection of the feature selected to reduce complexity.</w:t>
      </w:r>
      <w:r>
        <w:rPr>
          <w:rFonts w:ascii="Times New Roman" w:hAnsi="Times New Roman"/>
          <w:lang w:val="en-US"/>
        </w:rPr>
        <w:t xml:space="preserve"> For instance, if the number of receive antennas is reduced to half, in some cases the DL coverage may need to be compensated in order to work without impacting network deployment. Another example, if the bandwidth of </w:t>
      </w:r>
      <w:r>
        <w:rPr>
          <w:rFonts w:ascii="Times New Roman" w:hAnsi="Times New Roman" w:hint="eastAsia"/>
          <w:lang w:val="en-US"/>
        </w:rPr>
        <w:t>a</w:t>
      </w:r>
      <w:r>
        <w:rPr>
          <w:rFonts w:ascii="Times New Roman" w:hAnsi="Times New Roman"/>
          <w:lang w:val="en-US"/>
        </w:rPr>
        <w:t xml:space="preserve"> UE is reduced to be less than the initial BWP of the legacy </w:t>
      </w:r>
      <w:proofErr w:type="spellStart"/>
      <w:r>
        <w:rPr>
          <w:rFonts w:ascii="Times New Roman" w:hAnsi="Times New Roman"/>
          <w:lang w:val="en-US"/>
        </w:rPr>
        <w:t>eMBB</w:t>
      </w:r>
      <w:proofErr w:type="spellEnd"/>
      <w:r>
        <w:rPr>
          <w:rFonts w:ascii="Times New Roman" w:hAnsi="Times New Roman"/>
          <w:lang w:val="en-US"/>
        </w:rPr>
        <w:t xml:space="preserve"> devices, then some enhancement in the initial access is needed to </w:t>
      </w:r>
      <w:r w:rsidRPr="00B326C3">
        <w:rPr>
          <w:rFonts w:ascii="Times New Roman" w:hAnsi="Times New Roman"/>
          <w:lang w:val="en-US"/>
        </w:rPr>
        <w:t>avoid putting extra constraints on the bandwidth for the i</w:t>
      </w:r>
      <w:r>
        <w:rPr>
          <w:rFonts w:ascii="Times New Roman" w:hAnsi="Times New Roman"/>
          <w:lang w:val="en-US"/>
        </w:rPr>
        <w:t xml:space="preserve">nitial access of the legacy UEs. </w:t>
      </w:r>
    </w:p>
    <w:p w14:paraId="3CF64111" w14:textId="5B253264" w:rsidR="002C7D7D" w:rsidRPr="00C32392" w:rsidRDefault="002C7D7D" w:rsidP="002C7D7D">
      <w:pPr>
        <w:snapToGrid w:val="0"/>
        <w:rPr>
          <w:rFonts w:ascii="Times New Roman" w:hAnsi="Times New Roman"/>
          <w:b/>
          <w:i/>
          <w:lang w:val="en-US"/>
        </w:rPr>
      </w:pPr>
      <w:r w:rsidRPr="00C32392">
        <w:rPr>
          <w:rFonts w:ascii="Times New Roman" w:hAnsi="Times New Roman"/>
          <w:b/>
          <w:i/>
        </w:rPr>
        <w:t xml:space="preserve">Proposal </w:t>
      </w:r>
      <w:r w:rsidR="00DD700D">
        <w:rPr>
          <w:rFonts w:ascii="Times New Roman" w:hAnsi="Times New Roman"/>
          <w:b/>
          <w:i/>
        </w:rPr>
        <w:t>2</w:t>
      </w:r>
      <w:r w:rsidRPr="00C32392">
        <w:rPr>
          <w:rFonts w:ascii="Times New Roman" w:hAnsi="Times New Roman"/>
          <w:b/>
          <w:i/>
        </w:rPr>
        <w:t xml:space="preserve">: </w:t>
      </w:r>
      <w:r>
        <w:rPr>
          <w:rFonts w:ascii="Times New Roman" w:hAnsi="Times New Roman"/>
          <w:b/>
          <w:i/>
        </w:rPr>
        <w:t xml:space="preserve">Start with a </w:t>
      </w:r>
      <w:r w:rsidR="00DE5CA7">
        <w:rPr>
          <w:rFonts w:ascii="Times New Roman" w:hAnsi="Times New Roman"/>
          <w:b/>
          <w:i/>
        </w:rPr>
        <w:t>study phase</w:t>
      </w:r>
      <w:r>
        <w:rPr>
          <w:rFonts w:ascii="Times New Roman" w:hAnsi="Times New Roman"/>
          <w:b/>
          <w:i/>
        </w:rPr>
        <w:t xml:space="preserve"> to identify which </w:t>
      </w:r>
      <w:r w:rsidRPr="002C7D7D">
        <w:rPr>
          <w:rFonts w:ascii="Times New Roman" w:hAnsi="Times New Roman"/>
          <w:b/>
          <w:i/>
        </w:rPr>
        <w:t>UE complexity reduction features are targeted for the intended types of devices, and identify the necessary changes to limit degradation in system performance</w:t>
      </w:r>
      <w:r w:rsidRPr="00C32392">
        <w:rPr>
          <w:rFonts w:ascii="Times New Roman" w:hAnsi="Times New Roman"/>
          <w:b/>
          <w:i/>
          <w:lang w:val="en-US" w:eastAsia="ja-JP"/>
        </w:rPr>
        <w:t>.</w:t>
      </w:r>
    </w:p>
    <w:p w14:paraId="562ED8FC" w14:textId="63E2533C" w:rsidR="00993F27" w:rsidRDefault="00993F27" w:rsidP="00993F27">
      <w:pPr>
        <w:pStyle w:val="Heading2"/>
        <w:rPr>
          <w:rFonts w:ascii="Times New Roman" w:hAnsi="Times New Roman"/>
          <w:sz w:val="24"/>
          <w:lang w:val="en-US" w:eastAsia="zh-CN"/>
        </w:rPr>
      </w:pPr>
      <w:r>
        <w:rPr>
          <w:rFonts w:ascii="Times New Roman" w:hAnsi="Times New Roman"/>
          <w:sz w:val="24"/>
          <w:lang w:val="en-US" w:eastAsia="zh-CN"/>
        </w:rPr>
        <w:t>Enhancement in system aspect</w:t>
      </w:r>
      <w:r w:rsidR="00371B60">
        <w:rPr>
          <w:rFonts w:ascii="Times New Roman" w:hAnsi="Times New Roman"/>
          <w:sz w:val="24"/>
          <w:lang w:val="en-US" w:eastAsia="zh-CN"/>
        </w:rPr>
        <w:t>s</w:t>
      </w:r>
    </w:p>
    <w:p w14:paraId="7EBB5CAA" w14:textId="45BC6491" w:rsidR="0077187F" w:rsidRDefault="00F51DE7" w:rsidP="0077187F">
      <w:pPr>
        <w:rPr>
          <w:rFonts w:ascii="Times New Roman" w:hAnsi="Times New Roman"/>
          <w:lang w:val="en-US"/>
        </w:rPr>
      </w:pPr>
      <w:r>
        <w:rPr>
          <w:rFonts w:ascii="Times New Roman" w:hAnsi="Times New Roman"/>
          <w:lang w:val="en-US"/>
        </w:rPr>
        <w:t>Capability/complexity reduction from UE aspect does not imply capability reduction from the network side. On the contrary, either the large number of sensors with frequent reporting messages in the IWSN networks, or the dozens of cameras</w:t>
      </w:r>
      <w:r w:rsidR="00966F36">
        <w:rPr>
          <w:rFonts w:ascii="Times New Roman" w:hAnsi="Times New Roman"/>
          <w:lang w:val="en-US"/>
        </w:rPr>
        <w:t xml:space="preserve"> uploading video clips</w:t>
      </w:r>
      <w:r w:rsidR="00AE7E4F">
        <w:rPr>
          <w:rFonts w:ascii="Times New Roman" w:hAnsi="Times New Roman"/>
          <w:lang w:val="en-US"/>
        </w:rPr>
        <w:t>/</w:t>
      </w:r>
      <w:r w:rsidR="00966F36">
        <w:rPr>
          <w:rFonts w:ascii="Times New Roman" w:hAnsi="Times New Roman"/>
          <w:lang w:val="en-US"/>
        </w:rPr>
        <w:t>real-time streams to the server in the video surveillance networks</w:t>
      </w:r>
      <w:r>
        <w:rPr>
          <w:rFonts w:ascii="Times New Roman" w:hAnsi="Times New Roman"/>
          <w:lang w:val="en-US"/>
        </w:rPr>
        <w:t xml:space="preserve">, poses new challenges in the </w:t>
      </w:r>
      <w:r w:rsidR="00966F36">
        <w:rPr>
          <w:rFonts w:ascii="Times New Roman" w:hAnsi="Times New Roman"/>
          <w:lang w:val="en-US"/>
        </w:rPr>
        <w:t>system</w:t>
      </w:r>
      <w:r>
        <w:rPr>
          <w:rFonts w:ascii="Times New Roman" w:hAnsi="Times New Roman"/>
          <w:lang w:val="en-US"/>
        </w:rPr>
        <w:t xml:space="preserve"> design to</w:t>
      </w:r>
      <w:r w:rsidR="00966F36">
        <w:rPr>
          <w:rFonts w:ascii="Times New Roman" w:hAnsi="Times New Roman"/>
          <w:lang w:val="en-US"/>
        </w:rPr>
        <w:t xml:space="preserve"> make the</w:t>
      </w:r>
      <w:r>
        <w:rPr>
          <w:rFonts w:ascii="Times New Roman" w:hAnsi="Times New Roman"/>
          <w:lang w:val="en-US"/>
        </w:rPr>
        <w:t xml:space="preserve"> real deployment</w:t>
      </w:r>
      <w:r w:rsidR="00966F36">
        <w:rPr>
          <w:rFonts w:ascii="Times New Roman" w:hAnsi="Times New Roman"/>
          <w:lang w:val="en-US"/>
        </w:rPr>
        <w:t xml:space="preserve"> feasible</w:t>
      </w:r>
      <w:r>
        <w:rPr>
          <w:rFonts w:ascii="Times New Roman" w:hAnsi="Times New Roman"/>
          <w:lang w:val="en-US"/>
        </w:rPr>
        <w:t xml:space="preserve">. </w:t>
      </w:r>
      <w:r w:rsidR="00AE7E4F">
        <w:rPr>
          <w:rFonts w:ascii="Times New Roman" w:hAnsi="Times New Roman"/>
          <w:lang w:val="en-US"/>
        </w:rPr>
        <w:t xml:space="preserve">Therefore, techniques motivated from the network side that exploit the traffic features of these low complexity devices </w:t>
      </w:r>
      <w:r w:rsidR="00747072">
        <w:rPr>
          <w:rFonts w:ascii="Times New Roman" w:hAnsi="Times New Roman"/>
          <w:lang w:val="en-US"/>
        </w:rPr>
        <w:t xml:space="preserve">(such as the bullets listed below) </w:t>
      </w:r>
      <w:r w:rsidR="00AE7E4F">
        <w:rPr>
          <w:rFonts w:ascii="Times New Roman" w:hAnsi="Times New Roman"/>
          <w:lang w:val="en-US"/>
        </w:rPr>
        <w:t xml:space="preserve">should be studied in parallel to techniques motivated from the device aspect (such as UE power saving). </w:t>
      </w:r>
      <w:r w:rsidR="005F64A6">
        <w:rPr>
          <w:rFonts w:ascii="Times New Roman" w:hAnsi="Times New Roman"/>
          <w:lang w:val="en-US"/>
        </w:rPr>
        <w:t xml:space="preserve">For instance, </w:t>
      </w:r>
    </w:p>
    <w:p w14:paraId="2DE199E0" w14:textId="25812100" w:rsidR="005F64A6" w:rsidRPr="005F64A6" w:rsidRDefault="005F64A6" w:rsidP="005F64A6">
      <w:pPr>
        <w:pStyle w:val="ListParagraph"/>
        <w:numPr>
          <w:ilvl w:val="0"/>
          <w:numId w:val="29"/>
        </w:numPr>
        <w:rPr>
          <w:rFonts w:ascii="Times New Roman" w:hAnsi="Times New Roman"/>
        </w:rPr>
      </w:pPr>
      <w:r w:rsidRPr="005F64A6">
        <w:rPr>
          <w:rFonts w:ascii="Times New Roman" w:eastAsiaTheme="minorEastAsia" w:hAnsi="Times New Roman" w:hint="eastAsia"/>
          <w:i/>
          <w:u w:val="single"/>
        </w:rPr>
        <w:t>H</w:t>
      </w:r>
      <w:r w:rsidRPr="005F64A6">
        <w:rPr>
          <w:rFonts w:ascii="Times New Roman" w:eastAsiaTheme="minorEastAsia" w:hAnsi="Times New Roman"/>
          <w:i/>
          <w:u w:val="single"/>
        </w:rPr>
        <w:t>igh UE density</w:t>
      </w:r>
      <w:r>
        <w:rPr>
          <w:rFonts w:ascii="Times New Roman" w:eastAsiaTheme="minorEastAsia" w:hAnsi="Times New Roman"/>
        </w:rPr>
        <w:t xml:space="preserve"> for IWSN sensors</w:t>
      </w:r>
      <w:r w:rsidR="00A45E90">
        <w:rPr>
          <w:rFonts w:ascii="Times New Roman" w:eastAsiaTheme="minorEastAsia" w:hAnsi="Times New Roman"/>
        </w:rPr>
        <w:t xml:space="preserve">. </w:t>
      </w:r>
      <w:r w:rsidR="00747072">
        <w:rPr>
          <w:rFonts w:ascii="Times New Roman" w:eastAsiaTheme="minorEastAsia" w:hAnsi="Times New Roman"/>
        </w:rPr>
        <w:t>Techniques to offload traffic in both access and transmission that efficiently reduce collision</w:t>
      </w:r>
      <w:ins w:id="0" w:author="David mazzarese" w:date="2019-12-02T18:30:00Z">
        <w:r w:rsidR="00EA1201">
          <w:rPr>
            <w:rFonts w:ascii="Times New Roman" w:eastAsiaTheme="minorEastAsia" w:hAnsi="Times New Roman"/>
          </w:rPr>
          <w:t>s</w:t>
        </w:r>
      </w:ins>
      <w:r w:rsidR="00747072">
        <w:rPr>
          <w:rFonts w:ascii="Times New Roman" w:eastAsiaTheme="minorEastAsia" w:hAnsi="Times New Roman"/>
        </w:rPr>
        <w:t xml:space="preserve"> can be considered.</w:t>
      </w:r>
    </w:p>
    <w:p w14:paraId="25963961" w14:textId="2394CF6E" w:rsidR="005F64A6" w:rsidRPr="005F64A6" w:rsidRDefault="005F64A6" w:rsidP="005F64A6">
      <w:pPr>
        <w:pStyle w:val="ListParagraph"/>
        <w:numPr>
          <w:ilvl w:val="0"/>
          <w:numId w:val="29"/>
        </w:numPr>
        <w:rPr>
          <w:rFonts w:ascii="Times New Roman" w:eastAsiaTheme="minorEastAsia" w:hAnsi="Times New Roman"/>
        </w:rPr>
      </w:pPr>
      <w:r>
        <w:rPr>
          <w:rFonts w:ascii="Times New Roman" w:eastAsiaTheme="minorEastAsia" w:hAnsi="Times New Roman"/>
          <w:i/>
          <w:u w:val="single"/>
        </w:rPr>
        <w:t>UL dominant traffic</w:t>
      </w:r>
      <w:r w:rsidRPr="005F64A6">
        <w:rPr>
          <w:rFonts w:ascii="Times New Roman" w:eastAsiaTheme="minorEastAsia" w:hAnsi="Times New Roman"/>
        </w:rPr>
        <w:t xml:space="preserve"> for video surveillance scenario</w:t>
      </w:r>
      <w:r w:rsidR="00A45E90">
        <w:rPr>
          <w:rFonts w:ascii="Times New Roman" w:eastAsiaTheme="minorEastAsia" w:hAnsi="Times New Roman"/>
        </w:rPr>
        <w:t xml:space="preserve">. </w:t>
      </w:r>
      <w:r w:rsidR="00747072">
        <w:rPr>
          <w:rFonts w:ascii="Times New Roman" w:eastAsiaTheme="minorEastAsia" w:hAnsi="Times New Roman"/>
        </w:rPr>
        <w:t>Techniques to enhance UL multiplexing can be considered.</w:t>
      </w:r>
    </w:p>
    <w:p w14:paraId="22100A6F" w14:textId="5A04021A" w:rsidR="005F64A6" w:rsidRPr="005F64A6" w:rsidRDefault="005F64A6" w:rsidP="005F64A6">
      <w:pPr>
        <w:pStyle w:val="ListParagraph"/>
        <w:numPr>
          <w:ilvl w:val="0"/>
          <w:numId w:val="29"/>
        </w:numPr>
        <w:rPr>
          <w:rFonts w:ascii="Times New Roman" w:hAnsi="Times New Roman"/>
        </w:rPr>
      </w:pPr>
      <w:r w:rsidRPr="005F64A6">
        <w:rPr>
          <w:rFonts w:ascii="Times New Roman" w:hAnsi="Times New Roman"/>
          <w:i/>
          <w:u w:val="single"/>
        </w:rPr>
        <w:t>Stationary devices and devices with limited mobility</w:t>
      </w:r>
      <w:r>
        <w:rPr>
          <w:rFonts w:ascii="Times New Roman" w:hAnsi="Times New Roman"/>
          <w:i/>
          <w:u w:val="single"/>
        </w:rPr>
        <w:t xml:space="preserve"> </w:t>
      </w:r>
      <w:r>
        <w:rPr>
          <w:rFonts w:ascii="Times New Roman" w:eastAsiaTheme="minorEastAsia" w:hAnsi="Times New Roman"/>
        </w:rPr>
        <w:t xml:space="preserve">for both IWSN sensors and video surveillance cameras. </w:t>
      </w:r>
      <w:r w:rsidR="00747072">
        <w:rPr>
          <w:rFonts w:ascii="Times New Roman" w:eastAsiaTheme="minorEastAsia" w:hAnsi="Times New Roman"/>
        </w:rPr>
        <w:t>RS and control overhead reduction can be considered in such cases.</w:t>
      </w:r>
    </w:p>
    <w:p w14:paraId="4C70874F" w14:textId="56605466" w:rsidR="00DB4DB2" w:rsidRPr="00166965" w:rsidRDefault="00603074" w:rsidP="00166965">
      <w:pPr>
        <w:snapToGrid w:val="0"/>
        <w:rPr>
          <w:rFonts w:ascii="Times New Roman" w:hAnsi="Times New Roman"/>
          <w:b/>
          <w:i/>
          <w:lang w:val="en-US"/>
        </w:rPr>
      </w:pPr>
      <w:r w:rsidRPr="00C32392">
        <w:rPr>
          <w:rFonts w:ascii="Times New Roman" w:hAnsi="Times New Roman"/>
          <w:b/>
          <w:i/>
        </w:rPr>
        <w:t xml:space="preserve">Proposal </w:t>
      </w:r>
      <w:r w:rsidR="00166965">
        <w:rPr>
          <w:rFonts w:ascii="Times New Roman" w:hAnsi="Times New Roman"/>
          <w:b/>
          <w:i/>
        </w:rPr>
        <w:t>3</w:t>
      </w:r>
      <w:r w:rsidRPr="00C32392">
        <w:rPr>
          <w:rFonts w:ascii="Times New Roman" w:hAnsi="Times New Roman"/>
          <w:b/>
          <w:i/>
        </w:rPr>
        <w:t xml:space="preserve">: </w:t>
      </w:r>
      <w:r w:rsidR="00747072">
        <w:rPr>
          <w:rFonts w:ascii="Times New Roman" w:hAnsi="Times New Roman"/>
          <w:b/>
          <w:i/>
        </w:rPr>
        <w:t>Techniques motiv</w:t>
      </w:r>
      <w:ins w:id="1" w:author="David mazzarese" w:date="2019-12-02T18:30:00Z">
        <w:r w:rsidR="00AA55DD">
          <w:rPr>
            <w:rFonts w:ascii="Times New Roman" w:hAnsi="Times New Roman"/>
            <w:b/>
            <w:i/>
          </w:rPr>
          <w:t>at</w:t>
        </w:r>
      </w:ins>
      <w:r w:rsidR="00747072">
        <w:rPr>
          <w:rFonts w:ascii="Times New Roman" w:hAnsi="Times New Roman"/>
          <w:b/>
          <w:i/>
        </w:rPr>
        <w:t>ed by traffic features of the low complexity devices such as high U</w:t>
      </w:r>
      <w:r w:rsidR="00747072">
        <w:rPr>
          <w:rFonts w:ascii="Times New Roman" w:hAnsi="Times New Roman" w:hint="eastAsia"/>
          <w:b/>
          <w:i/>
        </w:rPr>
        <w:t>E</w:t>
      </w:r>
      <w:r w:rsidR="00747072">
        <w:rPr>
          <w:rFonts w:ascii="Times New Roman" w:hAnsi="Times New Roman"/>
          <w:b/>
          <w:i/>
        </w:rPr>
        <w:t xml:space="preserve"> density, UL dominant traffic, and stationary devices and devices with limited mobility should be studied in parallel to the techniques motivated from the devices aspect such as UE power saving</w:t>
      </w:r>
      <w:r w:rsidRPr="00C32392">
        <w:rPr>
          <w:rFonts w:ascii="Times New Roman" w:hAnsi="Times New Roman"/>
          <w:b/>
          <w:i/>
          <w:lang w:val="en-US" w:eastAsia="ja-JP"/>
        </w:rPr>
        <w:t>.</w:t>
      </w:r>
    </w:p>
    <w:p w14:paraId="6CE0B1EA" w14:textId="77777777" w:rsidR="00DB4DB2" w:rsidRPr="008A64C3" w:rsidRDefault="00DB4DB2" w:rsidP="00DB4DB2">
      <w:pPr>
        <w:pStyle w:val="Heading1"/>
        <w:rPr>
          <w:rFonts w:ascii="Times New Roman" w:hAnsi="Times New Roman"/>
          <w:sz w:val="32"/>
          <w:lang w:val="en-US"/>
        </w:rPr>
      </w:pPr>
      <w:r w:rsidRPr="008A64C3">
        <w:rPr>
          <w:rFonts w:ascii="Times New Roman" w:hAnsi="Times New Roman"/>
          <w:sz w:val="32"/>
          <w:lang w:val="en-US"/>
        </w:rPr>
        <w:t>Proposed SID/WID revision</w:t>
      </w:r>
    </w:p>
    <w:p w14:paraId="0E35BC5A" w14:textId="3F8C9BAE" w:rsidR="00DB4DB2" w:rsidRPr="00A7664D" w:rsidRDefault="00A7664D" w:rsidP="00A7664D">
      <w:pPr>
        <w:rPr>
          <w:rFonts w:ascii="Times New Roman" w:hAnsi="Times New Roman"/>
          <w:lang w:val="en-US"/>
        </w:rPr>
      </w:pPr>
      <w:r w:rsidRPr="00A7664D">
        <w:rPr>
          <w:rFonts w:ascii="Times New Roman" w:eastAsiaTheme="minorEastAsia" w:hAnsi="Times New Roman" w:hint="eastAsia"/>
          <w:lang w:val="en-US"/>
        </w:rPr>
        <w:t>G</w:t>
      </w:r>
      <w:r w:rsidRPr="00A7664D">
        <w:rPr>
          <w:rFonts w:ascii="Times New Roman" w:eastAsiaTheme="minorEastAsia" w:hAnsi="Times New Roman"/>
          <w:lang w:val="en-US"/>
        </w:rPr>
        <w:t xml:space="preserve">iven the discussion </w:t>
      </w:r>
      <w:r>
        <w:rPr>
          <w:rFonts w:ascii="Times New Roman" w:eastAsiaTheme="minorEastAsia" w:hAnsi="Times New Roman"/>
          <w:lang w:val="en-US"/>
        </w:rPr>
        <w:t>in Section 2, we propose the following revision on the draft SID/WID sent by the moderator.</w:t>
      </w:r>
    </w:p>
    <w:p w14:paraId="64504DCB" w14:textId="77777777" w:rsidR="00FD59E7" w:rsidRPr="008A64C3" w:rsidRDefault="00FD59E7" w:rsidP="00FD59E7">
      <w:pPr>
        <w:rPr>
          <w:rFonts w:ascii="Times New Roman" w:hAnsi="Times New Roman"/>
        </w:rPr>
      </w:pPr>
    </w:p>
    <w:p w14:paraId="35877DFA" w14:textId="77777777" w:rsidR="008A64C3" w:rsidRPr="008A64C3" w:rsidRDefault="008A64C3" w:rsidP="008A64C3">
      <w:pPr>
        <w:ind w:right="-99"/>
        <w:rPr>
          <w:rFonts w:ascii="Times New Roman" w:hAnsi="Times New Roman"/>
          <w:lang w:val="en-US" w:eastAsia="ja-JP"/>
        </w:rPr>
      </w:pPr>
      <w:r w:rsidRPr="008A64C3">
        <w:rPr>
          <w:rFonts w:ascii="Times New Roman" w:hAnsi="Times New Roman"/>
          <w:lang w:val="en-US" w:eastAsia="ja-JP"/>
        </w:rPr>
        <w:t>The work item includes the following objectives:</w:t>
      </w:r>
    </w:p>
    <w:p w14:paraId="29F89DDD" w14:textId="77777777" w:rsidR="008A64C3" w:rsidRPr="008A64C3" w:rsidRDefault="008A64C3" w:rsidP="008A64C3">
      <w:pPr>
        <w:numPr>
          <w:ilvl w:val="0"/>
          <w:numId w:val="27"/>
        </w:numPr>
        <w:spacing w:after="180"/>
        <w:ind w:right="-99"/>
        <w:jc w:val="left"/>
        <w:rPr>
          <w:ins w:id="2" w:author="Huawei" w:date="2019-11-28T20:57:00Z"/>
          <w:rFonts w:ascii="Times New Roman" w:hAnsi="Times New Roman"/>
          <w:lang w:val="en-US"/>
        </w:rPr>
      </w:pPr>
      <w:ins w:id="3" w:author="Huawei" w:date="2019-11-28T20:57:00Z">
        <w:r w:rsidRPr="008A64C3">
          <w:rPr>
            <w:rFonts w:ascii="Times New Roman" w:hAnsi="Times New Roman"/>
            <w:lang w:val="en-US" w:eastAsia="ja-JP"/>
          </w:rPr>
          <w:t>Study the feasibility of the specification framework for ensuring that relaxation of mandatory Rel-15 features only applies for the intended types of devices.</w:t>
        </w:r>
      </w:ins>
    </w:p>
    <w:p w14:paraId="41CCEA0C" w14:textId="77777777" w:rsidR="008A64C3" w:rsidRPr="008A64C3" w:rsidRDefault="008A64C3" w:rsidP="008A64C3">
      <w:pPr>
        <w:numPr>
          <w:ilvl w:val="0"/>
          <w:numId w:val="27"/>
        </w:numPr>
        <w:spacing w:after="180"/>
        <w:ind w:right="-99"/>
        <w:jc w:val="left"/>
        <w:rPr>
          <w:rFonts w:ascii="Times New Roman" w:hAnsi="Times New Roman"/>
          <w:lang w:val="en-US" w:eastAsia="ja-JP"/>
        </w:rPr>
      </w:pPr>
      <w:ins w:id="4" w:author="Huawei" w:date="2019-11-28T20:57:00Z">
        <w:r w:rsidRPr="008A64C3">
          <w:rPr>
            <w:rFonts w:ascii="Times New Roman" w:hAnsi="Times New Roman"/>
            <w:lang w:val="en-US"/>
          </w:rPr>
          <w:t>Identify</w:t>
        </w:r>
        <w:r w:rsidRPr="008A64C3">
          <w:rPr>
            <w:rFonts w:ascii="Times New Roman" w:hAnsi="Times New Roman"/>
            <w:lang w:val="en-US" w:eastAsia="ja-JP"/>
          </w:rPr>
          <w:t xml:space="preserve"> which </w:t>
        </w:r>
      </w:ins>
      <w:del w:id="5" w:author="Huawei" w:date="2019-11-28T20:58:00Z">
        <w:r w:rsidRPr="008A64C3" w:rsidDel="00C16551">
          <w:rPr>
            <w:rFonts w:ascii="Times New Roman" w:hAnsi="Times New Roman"/>
            <w:lang w:val="en-US" w:eastAsia="ja-JP"/>
          </w:rPr>
          <w:delText xml:space="preserve">Study and specify </w:delText>
        </w:r>
      </w:del>
      <w:r w:rsidRPr="008A64C3">
        <w:rPr>
          <w:rFonts w:ascii="Times New Roman" w:hAnsi="Times New Roman"/>
          <w:lang w:val="en-US" w:eastAsia="ja-JP"/>
        </w:rPr>
        <w:t>UE complexity reduction features</w:t>
      </w:r>
      <w:ins w:id="6" w:author="Huawei" w:date="2019-11-28T20:58:00Z">
        <w:r w:rsidRPr="008A64C3">
          <w:rPr>
            <w:rFonts w:ascii="Times New Roman" w:hAnsi="Times New Roman"/>
            <w:lang w:val="en-US" w:eastAsia="ja-JP"/>
          </w:rPr>
          <w:t xml:space="preserve"> are targeted for the intended types of devices, such as the features listed below, and identify the necessary changes to limit degradation in system performance</w:t>
        </w:r>
      </w:ins>
      <w:r w:rsidRPr="008A64C3">
        <w:rPr>
          <w:rFonts w:ascii="Times New Roman" w:hAnsi="Times New Roman"/>
          <w:lang w:val="en-US" w:eastAsia="ja-JP"/>
        </w:rPr>
        <w:t xml:space="preserve"> [RAN1, RAN2, RAN4]: </w:t>
      </w:r>
    </w:p>
    <w:p w14:paraId="6D3BA220" w14:textId="77777777" w:rsidR="008A64C3" w:rsidRPr="008A64C3" w:rsidRDefault="008A64C3" w:rsidP="008A64C3">
      <w:pPr>
        <w:pStyle w:val="ListParagraph"/>
        <w:numPr>
          <w:ilvl w:val="0"/>
          <w:numId w:val="26"/>
        </w:numPr>
        <w:overflowPunct/>
        <w:autoSpaceDE/>
        <w:autoSpaceDN/>
        <w:adjustRightInd/>
        <w:spacing w:after="160" w:line="259" w:lineRule="auto"/>
        <w:ind w:right="-99"/>
        <w:jc w:val="left"/>
        <w:textAlignment w:val="auto"/>
        <w:rPr>
          <w:rFonts w:ascii="Times New Roman" w:hAnsi="Times New Roman"/>
        </w:rPr>
      </w:pPr>
      <w:r w:rsidRPr="008A64C3">
        <w:rPr>
          <w:rFonts w:ascii="Times New Roman" w:hAnsi="Times New Roman"/>
        </w:rPr>
        <w:t>Reduced number of UE RX/TX antennas</w:t>
      </w:r>
    </w:p>
    <w:p w14:paraId="23C7A8AD" w14:textId="77777777" w:rsidR="008A64C3" w:rsidRPr="008A64C3" w:rsidRDefault="008A64C3" w:rsidP="008A64C3">
      <w:pPr>
        <w:pStyle w:val="ListParagraph"/>
        <w:numPr>
          <w:ilvl w:val="0"/>
          <w:numId w:val="26"/>
        </w:numPr>
        <w:overflowPunct/>
        <w:autoSpaceDE/>
        <w:autoSpaceDN/>
        <w:adjustRightInd/>
        <w:spacing w:after="160" w:line="259" w:lineRule="auto"/>
        <w:ind w:right="-99"/>
        <w:jc w:val="left"/>
        <w:textAlignment w:val="auto"/>
        <w:rPr>
          <w:ins w:id="7" w:author="Huawei" w:date="2019-11-28T20:58:00Z"/>
          <w:rFonts w:ascii="Times New Roman" w:hAnsi="Times New Roman"/>
        </w:rPr>
      </w:pPr>
      <w:r w:rsidRPr="008A64C3">
        <w:rPr>
          <w:rFonts w:ascii="Times New Roman" w:hAnsi="Times New Roman"/>
        </w:rPr>
        <w:t xml:space="preserve">UE Bandwidth reduction. </w:t>
      </w:r>
    </w:p>
    <w:p w14:paraId="3D9EC2D9" w14:textId="77777777" w:rsidR="008A64C3" w:rsidRPr="008A64C3" w:rsidRDefault="008A64C3" w:rsidP="008A64C3">
      <w:pPr>
        <w:pStyle w:val="ListParagraph"/>
        <w:numPr>
          <w:ilvl w:val="1"/>
          <w:numId w:val="26"/>
        </w:numPr>
        <w:overflowPunct/>
        <w:autoSpaceDE/>
        <w:autoSpaceDN/>
        <w:adjustRightInd/>
        <w:spacing w:after="160" w:line="259" w:lineRule="auto"/>
        <w:ind w:right="-99"/>
        <w:jc w:val="left"/>
        <w:textAlignment w:val="auto"/>
        <w:rPr>
          <w:rFonts w:ascii="Times New Roman" w:hAnsi="Times New Roman"/>
        </w:rPr>
      </w:pPr>
      <w:ins w:id="8" w:author="Huawei" w:date="2019-11-28T20:59:00Z">
        <w:r w:rsidRPr="008A64C3">
          <w:rPr>
            <w:rFonts w:ascii="Times New Roman" w:hAnsi="Times New Roman"/>
          </w:rPr>
          <w:t xml:space="preserve">Note: </w:t>
        </w:r>
      </w:ins>
      <w:r w:rsidRPr="008A64C3">
        <w:rPr>
          <w:rFonts w:ascii="Times New Roman" w:hAnsi="Times New Roman"/>
        </w:rPr>
        <w:t xml:space="preserve">Rel-15 SSB bandwidth should be reused and L1 changes minimized </w:t>
      </w:r>
    </w:p>
    <w:p w14:paraId="0EA5DC0C" w14:textId="77777777" w:rsidR="008A64C3" w:rsidRPr="008A64C3" w:rsidRDefault="008A64C3" w:rsidP="008A64C3">
      <w:pPr>
        <w:pStyle w:val="ListParagraph"/>
        <w:numPr>
          <w:ilvl w:val="0"/>
          <w:numId w:val="26"/>
        </w:numPr>
        <w:overflowPunct/>
        <w:autoSpaceDE/>
        <w:autoSpaceDN/>
        <w:adjustRightInd/>
        <w:spacing w:after="160" w:line="259" w:lineRule="auto"/>
        <w:ind w:right="-99"/>
        <w:jc w:val="left"/>
        <w:textAlignment w:val="auto"/>
        <w:rPr>
          <w:rFonts w:ascii="Times New Roman" w:hAnsi="Times New Roman"/>
        </w:rPr>
      </w:pPr>
      <w:r w:rsidRPr="008A64C3">
        <w:rPr>
          <w:rFonts w:ascii="Times New Roman" w:hAnsi="Times New Roman"/>
        </w:rPr>
        <w:t xml:space="preserve">Lower UE power class </w:t>
      </w:r>
    </w:p>
    <w:p w14:paraId="0BF76A57" w14:textId="77777777" w:rsidR="008A64C3" w:rsidRPr="008A64C3" w:rsidRDefault="008A64C3" w:rsidP="008A64C3">
      <w:pPr>
        <w:pStyle w:val="ListParagraph"/>
        <w:numPr>
          <w:ilvl w:val="0"/>
          <w:numId w:val="26"/>
        </w:numPr>
        <w:overflowPunct/>
        <w:autoSpaceDE/>
        <w:autoSpaceDN/>
        <w:adjustRightInd/>
        <w:spacing w:after="160" w:line="259" w:lineRule="auto"/>
        <w:ind w:right="-99"/>
        <w:jc w:val="left"/>
        <w:textAlignment w:val="auto"/>
        <w:rPr>
          <w:rFonts w:ascii="Times New Roman" w:hAnsi="Times New Roman"/>
        </w:rPr>
      </w:pPr>
      <w:r w:rsidRPr="008A64C3">
        <w:rPr>
          <w:rFonts w:ascii="Times New Roman" w:hAnsi="Times New Roman"/>
        </w:rPr>
        <w:t xml:space="preserve">Half-Duplex-FDD </w:t>
      </w:r>
    </w:p>
    <w:p w14:paraId="2DB74501" w14:textId="77777777" w:rsidR="008A64C3" w:rsidRPr="008A64C3" w:rsidRDefault="008A64C3" w:rsidP="008A64C3">
      <w:pPr>
        <w:pStyle w:val="ListParagraph"/>
        <w:numPr>
          <w:ilvl w:val="0"/>
          <w:numId w:val="26"/>
        </w:numPr>
        <w:overflowPunct/>
        <w:autoSpaceDE/>
        <w:autoSpaceDN/>
        <w:adjustRightInd/>
        <w:spacing w:after="160" w:line="259" w:lineRule="auto"/>
        <w:ind w:right="-99"/>
        <w:jc w:val="left"/>
        <w:textAlignment w:val="auto"/>
        <w:rPr>
          <w:ins w:id="9" w:author="Huawei" w:date="2019-11-28T20:59:00Z"/>
          <w:rFonts w:ascii="Times New Roman" w:hAnsi="Times New Roman"/>
        </w:rPr>
      </w:pPr>
      <w:r w:rsidRPr="008A64C3">
        <w:rPr>
          <w:rFonts w:ascii="Times New Roman" w:hAnsi="Times New Roman"/>
        </w:rPr>
        <w:t xml:space="preserve">Relaxed UE processing time or capability </w:t>
      </w:r>
    </w:p>
    <w:p w14:paraId="6ADEF015" w14:textId="77777777" w:rsidR="008A64C3" w:rsidRPr="008A64C3" w:rsidRDefault="008A64C3" w:rsidP="008A64C3">
      <w:pPr>
        <w:pStyle w:val="ListParagraph"/>
        <w:numPr>
          <w:ilvl w:val="0"/>
          <w:numId w:val="26"/>
        </w:numPr>
        <w:overflowPunct/>
        <w:autoSpaceDE/>
        <w:autoSpaceDN/>
        <w:adjustRightInd/>
        <w:spacing w:after="160" w:line="259" w:lineRule="auto"/>
        <w:ind w:right="-99"/>
        <w:jc w:val="left"/>
        <w:textAlignment w:val="auto"/>
        <w:rPr>
          <w:rFonts w:ascii="Times New Roman" w:hAnsi="Times New Roman"/>
        </w:rPr>
      </w:pPr>
      <w:ins w:id="10" w:author="Huawei" w:date="2019-11-28T20:59:00Z">
        <w:r w:rsidRPr="008A64C3">
          <w:rPr>
            <w:rFonts w:ascii="Times New Roman" w:hAnsi="Times New Roman"/>
          </w:rPr>
          <w:t>Reduced peak data rate</w:t>
        </w:r>
      </w:ins>
    </w:p>
    <w:p w14:paraId="05AD42BA" w14:textId="77777777" w:rsidR="008A64C3" w:rsidRPr="008A64C3" w:rsidRDefault="008A64C3" w:rsidP="008A64C3">
      <w:pPr>
        <w:numPr>
          <w:ilvl w:val="0"/>
          <w:numId w:val="27"/>
        </w:numPr>
        <w:spacing w:after="180"/>
        <w:ind w:right="-99"/>
        <w:jc w:val="left"/>
        <w:rPr>
          <w:rFonts w:ascii="Times New Roman" w:hAnsi="Times New Roman"/>
          <w:lang w:val="en-US" w:eastAsia="ja-JP"/>
        </w:rPr>
      </w:pPr>
      <w:r w:rsidRPr="008A64C3">
        <w:rPr>
          <w:rFonts w:ascii="Times New Roman" w:hAnsi="Times New Roman"/>
          <w:lang w:val="en-US" w:eastAsia="ja-JP"/>
        </w:rPr>
        <w:t>Study</w:t>
      </w:r>
      <w:del w:id="11" w:author="Huawei" w:date="2019-11-28T21:00:00Z">
        <w:r w:rsidRPr="008A64C3" w:rsidDel="00C16551">
          <w:rPr>
            <w:rFonts w:ascii="Times New Roman" w:hAnsi="Times New Roman"/>
            <w:lang w:val="en-US" w:eastAsia="ja-JP"/>
          </w:rPr>
          <w:delText xml:space="preserve"> and specify</w:delText>
        </w:r>
      </w:del>
      <w:r w:rsidRPr="008A64C3">
        <w:rPr>
          <w:rFonts w:ascii="Times New Roman" w:hAnsi="Times New Roman"/>
          <w:lang w:val="en-US" w:eastAsia="ja-JP"/>
        </w:rPr>
        <w:t xml:space="preserve"> UE power saving and battery lifetime enhancement</w:t>
      </w:r>
      <w:ins w:id="12" w:author="Huawei" w:date="2019-11-28T21:00:00Z">
        <w:r w:rsidRPr="008A64C3">
          <w:rPr>
            <w:rFonts w:ascii="Times New Roman" w:hAnsi="Times New Roman"/>
            <w:lang w:val="en-US" w:eastAsia="ja-JP"/>
          </w:rPr>
          <w:t xml:space="preserve"> for low complexity UEs</w:t>
        </w:r>
      </w:ins>
      <w:r w:rsidRPr="008A64C3">
        <w:rPr>
          <w:rFonts w:ascii="Times New Roman" w:hAnsi="Times New Roman"/>
          <w:lang w:val="en-US" w:eastAsia="ja-JP"/>
        </w:rPr>
        <w:t xml:space="preserve"> [RAN2, RAN1]: </w:t>
      </w:r>
    </w:p>
    <w:p w14:paraId="62E59F07" w14:textId="77777777" w:rsidR="008A64C3" w:rsidRPr="008A64C3" w:rsidRDefault="008A64C3" w:rsidP="008A64C3">
      <w:pPr>
        <w:pStyle w:val="ListParagraph"/>
        <w:numPr>
          <w:ilvl w:val="0"/>
          <w:numId w:val="26"/>
        </w:numPr>
        <w:overflowPunct/>
        <w:autoSpaceDE/>
        <w:autoSpaceDN/>
        <w:adjustRightInd/>
        <w:spacing w:after="160" w:line="259" w:lineRule="auto"/>
        <w:ind w:right="-99"/>
        <w:jc w:val="left"/>
        <w:textAlignment w:val="auto"/>
        <w:rPr>
          <w:rFonts w:ascii="Times New Roman" w:hAnsi="Times New Roman"/>
        </w:rPr>
      </w:pPr>
      <w:r w:rsidRPr="008A64C3">
        <w:rPr>
          <w:rFonts w:ascii="Times New Roman" w:hAnsi="Times New Roman"/>
        </w:rPr>
        <w:t>Reduced PDCCH monitoring such as fewer CORESET and search spaces configurations, and small numbers of blind decodes and CCE limits.</w:t>
      </w:r>
    </w:p>
    <w:p w14:paraId="1E12B7FF" w14:textId="77777777" w:rsidR="008A64C3" w:rsidRPr="008A64C3" w:rsidRDefault="008A64C3" w:rsidP="008A64C3">
      <w:pPr>
        <w:pStyle w:val="ListParagraph"/>
        <w:numPr>
          <w:ilvl w:val="0"/>
          <w:numId w:val="26"/>
        </w:numPr>
        <w:overflowPunct/>
        <w:autoSpaceDE/>
        <w:autoSpaceDN/>
        <w:adjustRightInd/>
        <w:spacing w:after="160" w:line="259" w:lineRule="auto"/>
        <w:ind w:right="-99"/>
        <w:jc w:val="left"/>
        <w:textAlignment w:val="auto"/>
        <w:rPr>
          <w:rFonts w:ascii="Times New Roman" w:hAnsi="Times New Roman"/>
        </w:rPr>
      </w:pPr>
      <w:r w:rsidRPr="008A64C3">
        <w:rPr>
          <w:rFonts w:ascii="Times New Roman" w:hAnsi="Times New Roman"/>
        </w:rPr>
        <w:t xml:space="preserve">UE power saving in RRC Idle/Inactive such as </w:t>
      </w:r>
      <w:ins w:id="13" w:author="Huawei" w:date="2019-11-28T21:01:00Z">
        <w:r w:rsidRPr="008A64C3">
          <w:rPr>
            <w:rFonts w:ascii="Times New Roman" w:hAnsi="Times New Roman"/>
          </w:rPr>
          <w:t>paging monitoring reduction (e.g., enhanced DRX), avoiding unnecessary system information monitoring,</w:t>
        </w:r>
      </w:ins>
      <w:del w:id="14" w:author="Huawei" w:date="2019-11-28T21:01:00Z">
        <w:r w:rsidRPr="008A64C3" w:rsidDel="00C16551">
          <w:rPr>
            <w:rFonts w:ascii="Times New Roman" w:hAnsi="Times New Roman"/>
          </w:rPr>
          <w:delText>wake up signal</w:delText>
        </w:r>
      </w:del>
      <w:r w:rsidRPr="008A64C3">
        <w:rPr>
          <w:rFonts w:ascii="Times New Roman" w:hAnsi="Times New Roman"/>
        </w:rPr>
        <w:t xml:space="preserve"> and RRM relaxation</w:t>
      </w:r>
    </w:p>
    <w:p w14:paraId="4F296D0E" w14:textId="77777777" w:rsidR="008A64C3" w:rsidRPr="008A64C3" w:rsidDel="00C16551" w:rsidRDefault="008A64C3" w:rsidP="008A64C3">
      <w:pPr>
        <w:pStyle w:val="ListParagraph"/>
        <w:numPr>
          <w:ilvl w:val="0"/>
          <w:numId w:val="26"/>
        </w:numPr>
        <w:overflowPunct/>
        <w:autoSpaceDE/>
        <w:autoSpaceDN/>
        <w:adjustRightInd/>
        <w:spacing w:after="160" w:line="259" w:lineRule="auto"/>
        <w:ind w:right="-99"/>
        <w:jc w:val="left"/>
        <w:textAlignment w:val="auto"/>
        <w:rPr>
          <w:del w:id="15" w:author="Huawei" w:date="2019-11-28T21:01:00Z"/>
          <w:rFonts w:ascii="Times New Roman" w:hAnsi="Times New Roman"/>
        </w:rPr>
      </w:pPr>
      <w:del w:id="16" w:author="Huawei" w:date="2019-11-28T21:01:00Z">
        <w:r w:rsidRPr="008A64C3" w:rsidDel="00C16551">
          <w:rPr>
            <w:rFonts w:ascii="Times New Roman" w:hAnsi="Times New Roman"/>
          </w:rPr>
          <w:delText xml:space="preserve">Enhanced DRX for RRC Inactive and/or Idle </w:delText>
        </w:r>
      </w:del>
    </w:p>
    <w:p w14:paraId="03498D81" w14:textId="77777777" w:rsidR="008A64C3" w:rsidRPr="008A64C3" w:rsidDel="00F61482" w:rsidRDefault="008A64C3" w:rsidP="008A64C3">
      <w:pPr>
        <w:pStyle w:val="ListParagraph"/>
        <w:numPr>
          <w:ilvl w:val="0"/>
          <w:numId w:val="26"/>
        </w:numPr>
        <w:overflowPunct/>
        <w:autoSpaceDE/>
        <w:autoSpaceDN/>
        <w:adjustRightInd/>
        <w:spacing w:after="160" w:line="259" w:lineRule="auto"/>
        <w:ind w:right="-99"/>
        <w:jc w:val="left"/>
        <w:textAlignment w:val="auto"/>
        <w:rPr>
          <w:del w:id="17" w:author="Huawei" w:date="2019-11-28T21:12:00Z"/>
          <w:rFonts w:ascii="Times New Roman" w:hAnsi="Times New Roman"/>
        </w:rPr>
      </w:pPr>
      <w:del w:id="18" w:author="Huawei" w:date="2019-11-28T21:12:00Z">
        <w:r w:rsidRPr="008A64C3" w:rsidDel="00F61482">
          <w:rPr>
            <w:rFonts w:ascii="Times New Roman" w:hAnsi="Times New Roman"/>
          </w:rPr>
          <w:delText>Optimization for stationary devices and devices with limited mobility</w:delText>
        </w:r>
      </w:del>
    </w:p>
    <w:p w14:paraId="37C6320E" w14:textId="77777777" w:rsidR="008A64C3" w:rsidRPr="008A64C3" w:rsidRDefault="008A64C3" w:rsidP="008A64C3">
      <w:pPr>
        <w:ind w:right="-99"/>
        <w:rPr>
          <w:rFonts w:ascii="Times New Roman" w:hAnsi="Times New Roman"/>
          <w:lang w:val="en-US" w:eastAsia="ja-JP"/>
        </w:rPr>
      </w:pPr>
      <w:r w:rsidRPr="008A64C3">
        <w:rPr>
          <w:rFonts w:ascii="Times New Roman" w:hAnsi="Times New Roman"/>
          <w:lang w:val="en-US" w:eastAsia="ja-JP"/>
        </w:rPr>
        <w:lastRenderedPageBreak/>
        <w:t xml:space="preserve">Note1: This work focuses on power saving features for low complexity devices with infrequent data transmission and DRX cycles typically longer than 2.56 seconds. During RAN#86 and RAN#87, overlap with potential power saving study is to be checked and resolved. </w:t>
      </w:r>
    </w:p>
    <w:p w14:paraId="497B12A9" w14:textId="77777777" w:rsidR="008A64C3" w:rsidRPr="008A64C3" w:rsidRDefault="008A64C3" w:rsidP="008A64C3">
      <w:pPr>
        <w:numPr>
          <w:ilvl w:val="0"/>
          <w:numId w:val="27"/>
        </w:numPr>
        <w:spacing w:after="180"/>
        <w:ind w:right="-99"/>
        <w:jc w:val="left"/>
        <w:rPr>
          <w:rFonts w:ascii="Times New Roman" w:hAnsi="Times New Roman"/>
          <w:lang w:val="en-US" w:eastAsia="ja-JP"/>
        </w:rPr>
      </w:pPr>
      <w:ins w:id="19" w:author="Huawei" w:date="2019-11-28T21:02:00Z">
        <w:r w:rsidRPr="008A64C3">
          <w:rPr>
            <w:rFonts w:ascii="Times New Roman" w:hAnsi="Times New Roman"/>
            <w:lang w:val="en-US"/>
          </w:rPr>
          <w:t xml:space="preserve">Study </w:t>
        </w:r>
      </w:ins>
      <w:ins w:id="20" w:author="Huawei" w:date="2019-11-29T15:19:00Z">
        <w:r w:rsidRPr="008A64C3">
          <w:rPr>
            <w:rFonts w:ascii="Times New Roman" w:hAnsi="Times New Roman"/>
            <w:lang w:val="en-US"/>
          </w:rPr>
          <w:t>enhancement</w:t>
        </w:r>
      </w:ins>
      <w:ins w:id="21" w:author="Huawei" w:date="2019-11-28T21:02:00Z">
        <w:r w:rsidRPr="008A64C3">
          <w:rPr>
            <w:rFonts w:ascii="Times New Roman" w:hAnsi="Times New Roman"/>
            <w:lang w:val="en-US"/>
          </w:rPr>
          <w:t xml:space="preserve"> in system aspects in deployment scenarios for the targeted types of devices</w:t>
        </w:r>
      </w:ins>
      <w:ins w:id="22" w:author="Huawei" w:date="2019-11-28T21:09:00Z">
        <w:r w:rsidRPr="008A64C3">
          <w:rPr>
            <w:rFonts w:ascii="Times New Roman" w:hAnsi="Times New Roman"/>
            <w:lang w:val="en-US"/>
          </w:rPr>
          <w:t xml:space="preserve"> with low complexity</w:t>
        </w:r>
      </w:ins>
      <w:ins w:id="23" w:author="Huawei" w:date="2019-11-28T21:02:00Z">
        <w:r w:rsidRPr="008A64C3">
          <w:rPr>
            <w:rFonts w:ascii="Times New Roman" w:hAnsi="Times New Roman"/>
            <w:lang w:val="en-US"/>
          </w:rPr>
          <w:t>, considering at least the following cases</w:t>
        </w:r>
        <w:r w:rsidRPr="008A64C3">
          <w:rPr>
            <w:rFonts w:ascii="Times New Roman" w:hAnsi="Times New Roman"/>
            <w:lang w:val="en-US" w:eastAsia="ja-JP"/>
          </w:rPr>
          <w:t xml:space="preserve"> </w:t>
        </w:r>
      </w:ins>
      <w:del w:id="24" w:author="Huawei" w:date="2019-11-28T21:03:00Z">
        <w:r w:rsidRPr="008A64C3" w:rsidDel="00A434E7">
          <w:rPr>
            <w:rFonts w:ascii="Times New Roman" w:hAnsi="Times New Roman"/>
            <w:lang w:val="en-US" w:eastAsia="ja-JP"/>
          </w:rPr>
          <w:delText xml:space="preserve">Study system aspects and, if required, specify enhancements </w:delText>
        </w:r>
      </w:del>
      <w:r w:rsidRPr="008A64C3">
        <w:rPr>
          <w:rFonts w:ascii="Times New Roman" w:hAnsi="Times New Roman"/>
          <w:lang w:val="en-US" w:eastAsia="ja-JP"/>
        </w:rPr>
        <w:t>[RAN1, RAN2]:</w:t>
      </w:r>
    </w:p>
    <w:p w14:paraId="1187CA7E" w14:textId="77777777" w:rsidR="008A64C3" w:rsidRPr="008A64C3" w:rsidDel="00F61482" w:rsidRDefault="008A64C3" w:rsidP="008A64C3">
      <w:pPr>
        <w:pStyle w:val="ListParagraph"/>
        <w:numPr>
          <w:ilvl w:val="0"/>
          <w:numId w:val="26"/>
        </w:numPr>
        <w:overflowPunct/>
        <w:autoSpaceDE/>
        <w:autoSpaceDN/>
        <w:adjustRightInd/>
        <w:spacing w:after="160" w:line="259" w:lineRule="auto"/>
        <w:ind w:right="-99"/>
        <w:jc w:val="left"/>
        <w:textAlignment w:val="auto"/>
        <w:rPr>
          <w:del w:id="25" w:author="Huawei" w:date="2019-11-28T21:12:00Z"/>
          <w:rFonts w:ascii="Times New Roman" w:hAnsi="Times New Roman"/>
        </w:rPr>
      </w:pPr>
      <w:del w:id="26" w:author="Huawei" w:date="2019-11-28T21:03:00Z">
        <w:r w:rsidRPr="008A64C3" w:rsidDel="00A434E7">
          <w:rPr>
            <w:rFonts w:ascii="Times New Roman" w:hAnsi="Times New Roman"/>
          </w:rPr>
          <w:delText>Coverage recovery to compensate for potential coverage reduction due to the device complexity reduction</w:delText>
        </w:r>
      </w:del>
    </w:p>
    <w:p w14:paraId="2170093C" w14:textId="77777777" w:rsidR="008A64C3" w:rsidRPr="008A64C3" w:rsidRDefault="008A64C3" w:rsidP="008A64C3">
      <w:pPr>
        <w:pStyle w:val="ListParagraph"/>
        <w:numPr>
          <w:ilvl w:val="0"/>
          <w:numId w:val="26"/>
        </w:numPr>
        <w:overflowPunct/>
        <w:autoSpaceDE/>
        <w:autoSpaceDN/>
        <w:adjustRightInd/>
        <w:spacing w:after="160" w:line="259" w:lineRule="auto"/>
        <w:ind w:right="-99"/>
        <w:jc w:val="left"/>
        <w:textAlignment w:val="auto"/>
        <w:rPr>
          <w:rFonts w:ascii="Times New Roman" w:hAnsi="Times New Roman"/>
        </w:rPr>
      </w:pPr>
      <w:r w:rsidRPr="008A64C3">
        <w:rPr>
          <w:rFonts w:ascii="Times New Roman" w:hAnsi="Times New Roman"/>
        </w:rPr>
        <w:t xml:space="preserve">Backward compatibility and coexistence with </w:t>
      </w:r>
      <w:ins w:id="27" w:author="Huawei" w:date="2019-11-28T21:08:00Z">
        <w:r w:rsidRPr="008A64C3">
          <w:rPr>
            <w:rFonts w:ascii="Times New Roman" w:hAnsi="Times New Roman"/>
          </w:rPr>
          <w:t xml:space="preserve">Rel-15 </w:t>
        </w:r>
      </w:ins>
      <w:del w:id="28" w:author="Huawei" w:date="2019-11-28T21:08:00Z">
        <w:r w:rsidRPr="008A64C3" w:rsidDel="00523E7F">
          <w:rPr>
            <w:rFonts w:ascii="Times New Roman" w:hAnsi="Times New Roman"/>
          </w:rPr>
          <w:delText xml:space="preserve">wideband </w:delText>
        </w:r>
      </w:del>
      <w:r w:rsidRPr="008A64C3">
        <w:rPr>
          <w:rFonts w:ascii="Times New Roman" w:hAnsi="Times New Roman"/>
        </w:rPr>
        <w:t>UE</w:t>
      </w:r>
      <w:del w:id="29" w:author="Huawei" w:date="2019-11-28T21:08:00Z">
        <w:r w:rsidRPr="008A64C3" w:rsidDel="00523E7F">
          <w:rPr>
            <w:rFonts w:ascii="Times New Roman" w:hAnsi="Times New Roman"/>
          </w:rPr>
          <w:delText xml:space="preserve"> should be ensured</w:delText>
        </w:r>
      </w:del>
      <w:r w:rsidRPr="008A64C3">
        <w:rPr>
          <w:rFonts w:ascii="Times New Roman" w:hAnsi="Times New Roman"/>
        </w:rPr>
        <w:t xml:space="preserve"> </w:t>
      </w:r>
    </w:p>
    <w:p w14:paraId="621F04E2" w14:textId="77777777" w:rsidR="008A64C3" w:rsidRPr="008A64C3" w:rsidRDefault="008A64C3" w:rsidP="008A64C3">
      <w:pPr>
        <w:pStyle w:val="ListParagraph"/>
        <w:numPr>
          <w:ilvl w:val="0"/>
          <w:numId w:val="26"/>
        </w:numPr>
        <w:overflowPunct/>
        <w:autoSpaceDE/>
        <w:autoSpaceDN/>
        <w:adjustRightInd/>
        <w:spacing w:after="180" w:line="256" w:lineRule="auto"/>
        <w:jc w:val="left"/>
        <w:textAlignment w:val="auto"/>
        <w:rPr>
          <w:ins w:id="30" w:author="Huawei" w:date="2019-11-28T21:05:00Z"/>
          <w:rFonts w:ascii="Times New Roman" w:hAnsi="Times New Roman"/>
          <w:bCs/>
        </w:rPr>
      </w:pPr>
      <w:r w:rsidRPr="008A64C3">
        <w:rPr>
          <w:rFonts w:ascii="Times New Roman" w:hAnsi="Times New Roman"/>
        </w:rPr>
        <w:t>Support of high UE density</w:t>
      </w:r>
    </w:p>
    <w:p w14:paraId="5B0B33E2" w14:textId="77777777" w:rsidR="008A64C3" w:rsidRPr="008A64C3" w:rsidRDefault="008A64C3" w:rsidP="008A64C3">
      <w:pPr>
        <w:pStyle w:val="ListParagraph"/>
        <w:numPr>
          <w:ilvl w:val="0"/>
          <w:numId w:val="26"/>
        </w:numPr>
        <w:overflowPunct/>
        <w:autoSpaceDE/>
        <w:autoSpaceDN/>
        <w:adjustRightInd/>
        <w:spacing w:after="180" w:line="256" w:lineRule="auto"/>
        <w:jc w:val="left"/>
        <w:textAlignment w:val="auto"/>
        <w:rPr>
          <w:rFonts w:ascii="Times New Roman" w:hAnsi="Times New Roman"/>
          <w:bCs/>
        </w:rPr>
      </w:pPr>
      <w:ins w:id="31" w:author="Huawei" w:date="2019-11-28T21:05:00Z">
        <w:r w:rsidRPr="008A64C3">
          <w:rPr>
            <w:rFonts w:ascii="Times New Roman" w:hAnsi="Times New Roman"/>
          </w:rPr>
          <w:t>Stationary devices and devices with limited mobility</w:t>
        </w:r>
      </w:ins>
    </w:p>
    <w:p w14:paraId="57D24083" w14:textId="77777777" w:rsidR="008A64C3" w:rsidRPr="008A64C3" w:rsidRDefault="008A64C3" w:rsidP="008A64C3">
      <w:pPr>
        <w:ind w:right="-99"/>
        <w:rPr>
          <w:ins w:id="32" w:author="Huawei" w:date="2019-11-29T15:18:00Z"/>
          <w:rFonts w:ascii="Times New Roman" w:hAnsi="Times New Roman"/>
          <w:lang w:val="en-US" w:eastAsia="ja-JP"/>
        </w:rPr>
      </w:pPr>
      <w:r w:rsidRPr="008A64C3">
        <w:rPr>
          <w:rFonts w:ascii="Times New Roman" w:hAnsi="Times New Roman"/>
          <w:lang w:val="en-US" w:eastAsia="ja-JP"/>
        </w:rPr>
        <w:t>Note2: Potential overall with coverage enhancements study is discussed and resolved in RAN#86 and RAN#87.</w:t>
      </w:r>
    </w:p>
    <w:p w14:paraId="3801D282" w14:textId="77777777" w:rsidR="008A64C3" w:rsidRPr="008A64C3" w:rsidRDefault="008A64C3" w:rsidP="008A64C3">
      <w:pPr>
        <w:ind w:right="-99"/>
        <w:rPr>
          <w:rFonts w:ascii="Times New Roman" w:hAnsi="Times New Roman"/>
          <w:lang w:val="en-US" w:eastAsia="ja-JP"/>
        </w:rPr>
      </w:pPr>
      <w:ins w:id="33" w:author="Huawei" w:date="2019-11-29T15:18:00Z">
        <w:r w:rsidRPr="008A64C3">
          <w:rPr>
            <w:rFonts w:ascii="Times New Roman" w:hAnsi="Times New Roman"/>
            <w:lang w:val="en-US" w:eastAsia="ja-JP"/>
          </w:rPr>
          <w:t>Note 3: The work defined above should not overlap with LPWA use cases.</w:t>
        </w:r>
      </w:ins>
    </w:p>
    <w:p w14:paraId="2945F9DE" w14:textId="600CA446" w:rsidR="00A87E8D" w:rsidRPr="00620A90" w:rsidRDefault="00A87E8D" w:rsidP="00A87E8D">
      <w:pPr>
        <w:spacing w:beforeLines="50" w:before="120"/>
        <w:rPr>
          <w:rFonts w:ascii="Times New Roman" w:hAnsi="Times New Roman"/>
          <w:b/>
          <w:i/>
        </w:rPr>
      </w:pPr>
      <w:r w:rsidRPr="00620A90">
        <w:rPr>
          <w:rFonts w:ascii="Times New Roman" w:hAnsi="Times New Roman"/>
          <w:b/>
          <w:i/>
        </w:rPr>
        <w:t xml:space="preserve">Proposal </w:t>
      </w:r>
      <w:r w:rsidR="00166965">
        <w:rPr>
          <w:rFonts w:ascii="Times New Roman" w:hAnsi="Times New Roman"/>
          <w:b/>
          <w:i/>
        </w:rPr>
        <w:t>4</w:t>
      </w:r>
      <w:r w:rsidRPr="00620A90">
        <w:rPr>
          <w:rFonts w:ascii="Times New Roman" w:hAnsi="Times New Roman"/>
          <w:b/>
          <w:i/>
        </w:rPr>
        <w:t xml:space="preserve">: Adopt the above changes </w:t>
      </w:r>
      <w:r w:rsidR="00166965">
        <w:rPr>
          <w:rFonts w:ascii="Times New Roman" w:hAnsi="Times New Roman"/>
          <w:b/>
          <w:i/>
        </w:rPr>
        <w:t xml:space="preserve">in section 3 </w:t>
      </w:r>
      <w:r w:rsidRPr="00620A90">
        <w:rPr>
          <w:rFonts w:ascii="Times New Roman" w:hAnsi="Times New Roman"/>
          <w:b/>
          <w:i/>
        </w:rPr>
        <w:t>on the objective (section 4) in</w:t>
      </w:r>
      <w:r w:rsidR="0021060E">
        <w:rPr>
          <w:rFonts w:ascii="Times New Roman" w:hAnsi="Times New Roman"/>
          <w:b/>
          <w:i/>
        </w:rPr>
        <w:t xml:space="preserve"> the</w:t>
      </w:r>
      <w:r w:rsidRPr="00620A90">
        <w:rPr>
          <w:rFonts w:ascii="Times New Roman" w:hAnsi="Times New Roman"/>
          <w:b/>
          <w:i/>
        </w:rPr>
        <w:t xml:space="preserve"> SID/WID.</w:t>
      </w:r>
    </w:p>
    <w:p w14:paraId="2814D73F" w14:textId="77777777" w:rsidR="00F0188C" w:rsidRPr="008A64C3" w:rsidRDefault="00285EB2" w:rsidP="00766F32">
      <w:pPr>
        <w:pStyle w:val="Heading1"/>
        <w:rPr>
          <w:rFonts w:ascii="Times New Roman" w:hAnsi="Times New Roman"/>
        </w:rPr>
      </w:pPr>
      <w:r w:rsidRPr="008A64C3">
        <w:rPr>
          <w:rFonts w:ascii="Times New Roman" w:hAnsi="Times New Roman"/>
        </w:rPr>
        <w:t>Conclusion</w:t>
      </w:r>
    </w:p>
    <w:p w14:paraId="40D19885" w14:textId="0546E77B" w:rsidR="00895A20" w:rsidRPr="008A64C3" w:rsidRDefault="002E6E6D" w:rsidP="00895A20">
      <w:pPr>
        <w:rPr>
          <w:rFonts w:ascii="Times New Roman" w:hAnsi="Times New Roman"/>
          <w:lang w:eastAsia="en-US"/>
        </w:rPr>
      </w:pPr>
      <w:r w:rsidRPr="008A64C3">
        <w:rPr>
          <w:rFonts w:ascii="Times New Roman" w:hAnsi="Times New Roman"/>
          <w:lang w:eastAsia="en-US"/>
        </w:rPr>
        <w:t xml:space="preserve">In summary, </w:t>
      </w:r>
      <w:r w:rsidR="001B5253">
        <w:rPr>
          <w:rFonts w:ascii="Times New Roman" w:hAnsi="Times New Roman"/>
          <w:lang w:eastAsia="en-US"/>
        </w:rPr>
        <w:t xml:space="preserve">we support the study of capability/complexity reduction for targeted types of devices other than </w:t>
      </w:r>
      <w:proofErr w:type="spellStart"/>
      <w:r w:rsidR="001B5253">
        <w:rPr>
          <w:rFonts w:ascii="Times New Roman" w:hAnsi="Times New Roman"/>
          <w:lang w:eastAsia="en-US"/>
        </w:rPr>
        <w:t>eMBB</w:t>
      </w:r>
      <w:proofErr w:type="spellEnd"/>
      <w:r w:rsidR="001B5253">
        <w:rPr>
          <w:rFonts w:ascii="Times New Roman" w:hAnsi="Times New Roman"/>
          <w:lang w:eastAsia="en-US"/>
        </w:rPr>
        <w:t xml:space="preserve"> in Rel-17. Regarding the scope of study, we have the following proposals. </w:t>
      </w:r>
    </w:p>
    <w:p w14:paraId="5B43377E" w14:textId="77777777" w:rsidR="001B5253" w:rsidRPr="00C32392" w:rsidRDefault="001B5253" w:rsidP="00B91194">
      <w:pPr>
        <w:snapToGrid w:val="0"/>
        <w:rPr>
          <w:rFonts w:ascii="Times New Roman" w:hAnsi="Times New Roman"/>
          <w:b/>
          <w:i/>
          <w:lang w:val="en-US"/>
        </w:rPr>
      </w:pPr>
      <w:r w:rsidRPr="00C32392">
        <w:rPr>
          <w:rFonts w:ascii="Times New Roman" w:hAnsi="Times New Roman"/>
          <w:b/>
          <w:i/>
        </w:rPr>
        <w:t xml:space="preserve">Proposal 1: A </w:t>
      </w:r>
      <w:r w:rsidRPr="00C32392">
        <w:rPr>
          <w:rFonts w:ascii="Times New Roman" w:hAnsi="Times New Roman"/>
          <w:b/>
          <w:i/>
          <w:lang w:val="en-US" w:eastAsia="ja-JP"/>
        </w:rPr>
        <w:t>specification framework should be studied to ensure the relaxation of mandatory Rel-15 features only applies for the intended types of devices.</w:t>
      </w:r>
    </w:p>
    <w:p w14:paraId="7E861768" w14:textId="77777777" w:rsidR="001B5253" w:rsidRPr="00C32392" w:rsidRDefault="001B5253" w:rsidP="00B91194">
      <w:pPr>
        <w:snapToGrid w:val="0"/>
        <w:rPr>
          <w:rFonts w:ascii="Times New Roman" w:hAnsi="Times New Roman"/>
          <w:b/>
          <w:i/>
          <w:lang w:val="en-US"/>
        </w:rPr>
      </w:pPr>
      <w:r w:rsidRPr="00C32392">
        <w:rPr>
          <w:rFonts w:ascii="Times New Roman" w:hAnsi="Times New Roman"/>
          <w:b/>
          <w:i/>
        </w:rPr>
        <w:t xml:space="preserve">Proposal </w:t>
      </w:r>
      <w:r>
        <w:rPr>
          <w:rFonts w:ascii="Times New Roman" w:hAnsi="Times New Roman"/>
          <w:b/>
          <w:i/>
        </w:rPr>
        <w:t>2</w:t>
      </w:r>
      <w:r w:rsidRPr="00C32392">
        <w:rPr>
          <w:rFonts w:ascii="Times New Roman" w:hAnsi="Times New Roman"/>
          <w:b/>
          <w:i/>
        </w:rPr>
        <w:t xml:space="preserve">: </w:t>
      </w:r>
      <w:r>
        <w:rPr>
          <w:rFonts w:ascii="Times New Roman" w:hAnsi="Times New Roman"/>
          <w:b/>
          <w:i/>
        </w:rPr>
        <w:t xml:space="preserve">Start with a SI to identify which </w:t>
      </w:r>
      <w:r w:rsidRPr="002C7D7D">
        <w:rPr>
          <w:rFonts w:ascii="Times New Roman" w:hAnsi="Times New Roman"/>
          <w:b/>
          <w:i/>
        </w:rPr>
        <w:t>UE complexity reduction features are targeted for the intended types of devices, and identify the necessary changes to limit degradation in system performance</w:t>
      </w:r>
      <w:r w:rsidRPr="00C32392">
        <w:rPr>
          <w:rFonts w:ascii="Times New Roman" w:hAnsi="Times New Roman"/>
          <w:b/>
          <w:i/>
          <w:lang w:val="en-US" w:eastAsia="ja-JP"/>
        </w:rPr>
        <w:t>.</w:t>
      </w:r>
    </w:p>
    <w:p w14:paraId="6C5E2F64" w14:textId="48929EF3" w:rsidR="00B570B8" w:rsidRPr="00166965" w:rsidRDefault="00AE7E4F" w:rsidP="00B91194">
      <w:pPr>
        <w:snapToGrid w:val="0"/>
        <w:rPr>
          <w:rFonts w:ascii="Times New Roman" w:hAnsi="Times New Roman"/>
          <w:b/>
          <w:i/>
          <w:lang w:val="en-US"/>
        </w:rPr>
      </w:pPr>
      <w:r>
        <w:rPr>
          <w:rFonts w:ascii="Times New Roman" w:hAnsi="Times New Roman"/>
          <w:b/>
          <w:i/>
        </w:rPr>
        <w:t xml:space="preserve">Proposal 3: </w:t>
      </w:r>
      <w:r w:rsidR="00B570B8">
        <w:rPr>
          <w:rFonts w:ascii="Times New Roman" w:hAnsi="Times New Roman"/>
          <w:b/>
          <w:i/>
        </w:rPr>
        <w:t>Techniques motiv</w:t>
      </w:r>
      <w:ins w:id="34" w:author="David mazzarese" w:date="2019-12-02T18:31:00Z">
        <w:r w:rsidR="00AA55DD">
          <w:rPr>
            <w:rFonts w:ascii="Times New Roman" w:hAnsi="Times New Roman"/>
            <w:b/>
            <w:i/>
          </w:rPr>
          <w:t>at</w:t>
        </w:r>
      </w:ins>
      <w:r w:rsidR="00B570B8">
        <w:rPr>
          <w:rFonts w:ascii="Times New Roman" w:hAnsi="Times New Roman"/>
          <w:b/>
          <w:i/>
        </w:rPr>
        <w:t>ed by traffic features of the low complexity devices such as high U</w:t>
      </w:r>
      <w:r w:rsidR="00B570B8">
        <w:rPr>
          <w:rFonts w:ascii="Times New Roman" w:hAnsi="Times New Roman" w:hint="eastAsia"/>
          <w:b/>
          <w:i/>
        </w:rPr>
        <w:t>E</w:t>
      </w:r>
      <w:r w:rsidR="00B570B8">
        <w:rPr>
          <w:rFonts w:ascii="Times New Roman" w:hAnsi="Times New Roman"/>
          <w:b/>
          <w:i/>
        </w:rPr>
        <w:t xml:space="preserve"> density, UL dominant traffic, and stationary devices and devices with limit</w:t>
      </w:r>
      <w:bookmarkStart w:id="35" w:name="_GoBack"/>
      <w:bookmarkEnd w:id="35"/>
      <w:r w:rsidR="00B570B8">
        <w:rPr>
          <w:rFonts w:ascii="Times New Roman" w:hAnsi="Times New Roman"/>
          <w:b/>
          <w:i/>
        </w:rPr>
        <w:t>ed mobility should be studied in parallel to the techniques motivated from the devices aspect such as UE power saving</w:t>
      </w:r>
      <w:r w:rsidR="00B570B8" w:rsidRPr="00C32392">
        <w:rPr>
          <w:rFonts w:ascii="Times New Roman" w:hAnsi="Times New Roman"/>
          <w:b/>
          <w:i/>
          <w:lang w:val="en-US" w:eastAsia="ja-JP"/>
        </w:rPr>
        <w:t>.</w:t>
      </w:r>
    </w:p>
    <w:p w14:paraId="0733359E" w14:textId="5383A3BA" w:rsidR="007E008C" w:rsidRPr="00166965" w:rsidRDefault="00166965" w:rsidP="00B91194">
      <w:pPr>
        <w:snapToGrid w:val="0"/>
        <w:rPr>
          <w:rFonts w:ascii="Times New Roman" w:hAnsi="Times New Roman"/>
          <w:b/>
          <w:i/>
        </w:rPr>
      </w:pPr>
      <w:r w:rsidRPr="00620A90">
        <w:rPr>
          <w:rFonts w:ascii="Times New Roman" w:hAnsi="Times New Roman"/>
          <w:b/>
          <w:i/>
        </w:rPr>
        <w:t xml:space="preserve">Proposal </w:t>
      </w:r>
      <w:r>
        <w:rPr>
          <w:rFonts w:ascii="Times New Roman" w:hAnsi="Times New Roman"/>
          <w:b/>
          <w:i/>
        </w:rPr>
        <w:t>4</w:t>
      </w:r>
      <w:r w:rsidRPr="00620A90">
        <w:rPr>
          <w:rFonts w:ascii="Times New Roman" w:hAnsi="Times New Roman"/>
          <w:b/>
          <w:i/>
        </w:rPr>
        <w:t xml:space="preserve">: Adopt the above changes </w:t>
      </w:r>
      <w:r>
        <w:rPr>
          <w:rFonts w:ascii="Times New Roman" w:hAnsi="Times New Roman"/>
          <w:b/>
          <w:i/>
        </w:rPr>
        <w:t xml:space="preserve">in section 3 </w:t>
      </w:r>
      <w:r w:rsidRPr="00620A90">
        <w:rPr>
          <w:rFonts w:ascii="Times New Roman" w:hAnsi="Times New Roman"/>
          <w:b/>
          <w:i/>
        </w:rPr>
        <w:t>on the objective (section 4) in</w:t>
      </w:r>
      <w:r>
        <w:rPr>
          <w:rFonts w:ascii="Times New Roman" w:hAnsi="Times New Roman"/>
          <w:b/>
          <w:i/>
        </w:rPr>
        <w:t xml:space="preserve"> the</w:t>
      </w:r>
      <w:r w:rsidRPr="00620A90">
        <w:rPr>
          <w:rFonts w:ascii="Times New Roman" w:hAnsi="Times New Roman"/>
          <w:b/>
          <w:i/>
        </w:rPr>
        <w:t xml:space="preserve"> SID/WID.</w:t>
      </w:r>
    </w:p>
    <w:p w14:paraId="6157D531" w14:textId="77777777" w:rsidR="00144AA2" w:rsidRPr="008A64C3" w:rsidRDefault="00144AA2" w:rsidP="00941FD2">
      <w:pPr>
        <w:pStyle w:val="Heading1"/>
        <w:rPr>
          <w:rFonts w:ascii="Times New Roman" w:hAnsi="Times New Roman"/>
        </w:rPr>
      </w:pPr>
      <w:r w:rsidRPr="008A64C3">
        <w:rPr>
          <w:rFonts w:ascii="Times New Roman" w:hAnsi="Times New Roman"/>
        </w:rPr>
        <w:t>References</w:t>
      </w:r>
    </w:p>
    <w:p w14:paraId="5311C6D9" w14:textId="722A37CF" w:rsidR="00C94FE4" w:rsidRPr="00896434" w:rsidRDefault="00C94FE4" w:rsidP="00C94FE4">
      <w:pPr>
        <w:pStyle w:val="References"/>
      </w:pPr>
      <w:r>
        <w:rPr>
          <w:szCs w:val="20"/>
        </w:rPr>
        <w:t xml:space="preserve">RP-191551, “Preparing for Rel-17”, </w:t>
      </w:r>
      <w:r w:rsidRPr="009C1B0A">
        <w:rPr>
          <w:szCs w:val="20"/>
        </w:rPr>
        <w:t>TSG RAN Chairman</w:t>
      </w:r>
      <w:r w:rsidR="00315763">
        <w:rPr>
          <w:szCs w:val="20"/>
        </w:rPr>
        <w:t>, June 2019</w:t>
      </w:r>
      <w:r w:rsidRPr="00896434">
        <w:t>.</w:t>
      </w:r>
    </w:p>
    <w:p w14:paraId="6C064F97" w14:textId="77777777" w:rsidR="00C94FE4" w:rsidRDefault="00C94FE4" w:rsidP="00C94FE4">
      <w:pPr>
        <w:pStyle w:val="References"/>
      </w:pPr>
      <w:r w:rsidRPr="00337616">
        <w:t>RP-192160</w:t>
      </w:r>
      <w:r>
        <w:t>, “</w:t>
      </w:r>
      <w:r w:rsidRPr="00337616">
        <w:t>Summary of Rel-17 email discussion on NR Light</w:t>
      </w:r>
      <w:r>
        <w:t xml:space="preserve">”, </w:t>
      </w:r>
      <w:r w:rsidRPr="009C1B0A">
        <w:rPr>
          <w:szCs w:val="20"/>
        </w:rPr>
        <w:t>Ericsson (moderator)</w:t>
      </w:r>
      <w:r w:rsidRPr="00896434">
        <w:rPr>
          <w:lang w:eastAsia="zh-CN"/>
        </w:rPr>
        <w:t>.</w:t>
      </w:r>
    </w:p>
    <w:p w14:paraId="4652ED8E" w14:textId="66FDA989" w:rsidR="00315763" w:rsidRDefault="00411783" w:rsidP="00315763">
      <w:pPr>
        <w:pStyle w:val="References"/>
      </w:pPr>
      <w:r>
        <w:t>RP-192958</w:t>
      </w:r>
      <w:r w:rsidR="00315763">
        <w:t>, “</w:t>
      </w:r>
      <w:r w:rsidR="00315763" w:rsidRPr="00315763">
        <w:t>New WID on support of low-complexity NR-Light devices</w:t>
      </w:r>
      <w:r w:rsidR="00315763">
        <w:t xml:space="preserve">”, </w:t>
      </w:r>
      <w:r w:rsidR="00315763" w:rsidRPr="009C1B0A">
        <w:rPr>
          <w:szCs w:val="20"/>
        </w:rPr>
        <w:t>Ericsson (moderator)</w:t>
      </w:r>
      <w:r w:rsidR="00315763" w:rsidRPr="00896434">
        <w:rPr>
          <w:lang w:eastAsia="zh-CN"/>
        </w:rPr>
        <w:t>.</w:t>
      </w:r>
    </w:p>
    <w:p w14:paraId="145F9A18" w14:textId="69BCEF7A" w:rsidR="0026688F" w:rsidRPr="00896434" w:rsidRDefault="0026688F" w:rsidP="00C94FE4">
      <w:pPr>
        <w:pStyle w:val="References"/>
      </w:pPr>
      <w:r>
        <w:rPr>
          <w:lang w:eastAsia="zh-CN"/>
        </w:rPr>
        <w:t xml:space="preserve">RP-191832, “Further views on Rel-17 NR Light work area”, Huawei, HiSilicon, Sept 2019. </w:t>
      </w:r>
    </w:p>
    <w:p w14:paraId="7A30D517" w14:textId="77777777" w:rsidR="00B94DAD" w:rsidRPr="00C94FE4" w:rsidRDefault="00B94DAD" w:rsidP="00B94DAD">
      <w:pPr>
        <w:pStyle w:val="Reference"/>
        <w:numPr>
          <w:ilvl w:val="0"/>
          <w:numId w:val="0"/>
        </w:numPr>
        <w:rPr>
          <w:rFonts w:ascii="Times New Roman" w:hAnsi="Times New Roman"/>
          <w:noProof/>
          <w:sz w:val="18"/>
          <w:lang w:val="en-US"/>
        </w:rPr>
      </w:pPr>
    </w:p>
    <w:p w14:paraId="3E6BD552" w14:textId="77777777" w:rsidR="004D0459" w:rsidRPr="008A64C3" w:rsidRDefault="004D0459" w:rsidP="004D0459">
      <w:pPr>
        <w:pStyle w:val="Reference"/>
        <w:numPr>
          <w:ilvl w:val="0"/>
          <w:numId w:val="0"/>
        </w:numPr>
        <w:ind w:left="567" w:hanging="567"/>
        <w:rPr>
          <w:rFonts w:ascii="Times New Roman" w:hAnsi="Times New Roman"/>
          <w:noProof/>
          <w:sz w:val="18"/>
          <w:lang w:val="en-US"/>
        </w:rPr>
      </w:pPr>
    </w:p>
    <w:sectPr w:rsidR="004D0459" w:rsidRPr="008A64C3" w:rsidSect="00A42A4D">
      <w:headerReference w:type="even" r:id="rId10"/>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754DEB" w14:textId="77777777" w:rsidR="000300AD" w:rsidRDefault="000300AD">
      <w:r>
        <w:separator/>
      </w:r>
    </w:p>
  </w:endnote>
  <w:endnote w:type="continuationSeparator" w:id="0">
    <w:p w14:paraId="7E9344D2" w14:textId="77777777" w:rsidR="000300AD" w:rsidRDefault="00030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D9EFF" w14:textId="77777777" w:rsidR="00F51DE7" w:rsidRDefault="00F51DE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A55D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A55DD">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138FC0" w14:textId="77777777" w:rsidR="000300AD" w:rsidRDefault="000300AD">
      <w:r>
        <w:separator/>
      </w:r>
    </w:p>
  </w:footnote>
  <w:footnote w:type="continuationSeparator" w:id="0">
    <w:p w14:paraId="3D32B16A" w14:textId="77777777" w:rsidR="000300AD" w:rsidRDefault="000300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350DC" w14:textId="77777777" w:rsidR="00F51DE7" w:rsidRDefault="00F51DE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07621"/>
    <w:multiLevelType w:val="hybridMultilevel"/>
    <w:tmpl w:val="2B6A072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3710DB7"/>
    <w:multiLevelType w:val="hybridMultilevel"/>
    <w:tmpl w:val="D2045CC2"/>
    <w:lvl w:ilvl="0" w:tplc="FE6AE042">
      <w:start w:val="1"/>
      <w:numFmt w:val="bullet"/>
      <w:lvlText w:val="•"/>
      <w:lvlJc w:val="left"/>
      <w:pPr>
        <w:tabs>
          <w:tab w:val="num" w:pos="720"/>
        </w:tabs>
        <w:ind w:left="720" w:hanging="360"/>
      </w:pPr>
      <w:rPr>
        <w:rFonts w:ascii="Arial" w:hAnsi="Arial" w:hint="default"/>
      </w:rPr>
    </w:lvl>
    <w:lvl w:ilvl="1" w:tplc="FBB0292A">
      <w:start w:val="1"/>
      <w:numFmt w:val="bullet"/>
      <w:lvlText w:val="•"/>
      <w:lvlJc w:val="left"/>
      <w:pPr>
        <w:tabs>
          <w:tab w:val="num" w:pos="1440"/>
        </w:tabs>
        <w:ind w:left="1440" w:hanging="360"/>
      </w:pPr>
      <w:rPr>
        <w:rFonts w:ascii="Arial" w:hAnsi="Arial" w:hint="default"/>
      </w:rPr>
    </w:lvl>
    <w:lvl w:ilvl="2" w:tplc="BAA00452" w:tentative="1">
      <w:start w:val="1"/>
      <w:numFmt w:val="bullet"/>
      <w:lvlText w:val="•"/>
      <w:lvlJc w:val="left"/>
      <w:pPr>
        <w:tabs>
          <w:tab w:val="num" w:pos="2160"/>
        </w:tabs>
        <w:ind w:left="2160" w:hanging="360"/>
      </w:pPr>
      <w:rPr>
        <w:rFonts w:ascii="Arial" w:hAnsi="Arial" w:hint="default"/>
      </w:rPr>
    </w:lvl>
    <w:lvl w:ilvl="3" w:tplc="1D5CA606" w:tentative="1">
      <w:start w:val="1"/>
      <w:numFmt w:val="bullet"/>
      <w:lvlText w:val="•"/>
      <w:lvlJc w:val="left"/>
      <w:pPr>
        <w:tabs>
          <w:tab w:val="num" w:pos="2880"/>
        </w:tabs>
        <w:ind w:left="2880" w:hanging="360"/>
      </w:pPr>
      <w:rPr>
        <w:rFonts w:ascii="Arial" w:hAnsi="Arial" w:hint="default"/>
      </w:rPr>
    </w:lvl>
    <w:lvl w:ilvl="4" w:tplc="BFE64D84" w:tentative="1">
      <w:start w:val="1"/>
      <w:numFmt w:val="bullet"/>
      <w:lvlText w:val="•"/>
      <w:lvlJc w:val="left"/>
      <w:pPr>
        <w:tabs>
          <w:tab w:val="num" w:pos="3600"/>
        </w:tabs>
        <w:ind w:left="3600" w:hanging="360"/>
      </w:pPr>
      <w:rPr>
        <w:rFonts w:ascii="Arial" w:hAnsi="Arial" w:hint="default"/>
      </w:rPr>
    </w:lvl>
    <w:lvl w:ilvl="5" w:tplc="520AE46C" w:tentative="1">
      <w:start w:val="1"/>
      <w:numFmt w:val="bullet"/>
      <w:lvlText w:val="•"/>
      <w:lvlJc w:val="left"/>
      <w:pPr>
        <w:tabs>
          <w:tab w:val="num" w:pos="4320"/>
        </w:tabs>
        <w:ind w:left="4320" w:hanging="360"/>
      </w:pPr>
      <w:rPr>
        <w:rFonts w:ascii="Arial" w:hAnsi="Arial" w:hint="default"/>
      </w:rPr>
    </w:lvl>
    <w:lvl w:ilvl="6" w:tplc="9BA20754" w:tentative="1">
      <w:start w:val="1"/>
      <w:numFmt w:val="bullet"/>
      <w:lvlText w:val="•"/>
      <w:lvlJc w:val="left"/>
      <w:pPr>
        <w:tabs>
          <w:tab w:val="num" w:pos="5040"/>
        </w:tabs>
        <w:ind w:left="5040" w:hanging="360"/>
      </w:pPr>
      <w:rPr>
        <w:rFonts w:ascii="Arial" w:hAnsi="Arial" w:hint="default"/>
      </w:rPr>
    </w:lvl>
    <w:lvl w:ilvl="7" w:tplc="789439C6" w:tentative="1">
      <w:start w:val="1"/>
      <w:numFmt w:val="bullet"/>
      <w:lvlText w:val="•"/>
      <w:lvlJc w:val="left"/>
      <w:pPr>
        <w:tabs>
          <w:tab w:val="num" w:pos="5760"/>
        </w:tabs>
        <w:ind w:left="5760" w:hanging="360"/>
      </w:pPr>
      <w:rPr>
        <w:rFonts w:ascii="Arial" w:hAnsi="Arial" w:hint="default"/>
      </w:rPr>
    </w:lvl>
    <w:lvl w:ilvl="8" w:tplc="B37C404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360839"/>
    <w:multiLevelType w:val="hybridMultilevel"/>
    <w:tmpl w:val="5B98532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4D4350B"/>
    <w:multiLevelType w:val="hybridMultilevel"/>
    <w:tmpl w:val="30187452"/>
    <w:lvl w:ilvl="0" w:tplc="C89C9898">
      <w:start w:val="1"/>
      <w:numFmt w:val="bullet"/>
      <w:lvlText w:val="•"/>
      <w:lvlJc w:val="left"/>
      <w:pPr>
        <w:tabs>
          <w:tab w:val="num" w:pos="720"/>
        </w:tabs>
        <w:ind w:left="720" w:hanging="360"/>
      </w:pPr>
      <w:rPr>
        <w:rFonts w:ascii="Arial" w:hAnsi="Arial" w:hint="default"/>
      </w:rPr>
    </w:lvl>
    <w:lvl w:ilvl="1" w:tplc="850C90EC" w:tentative="1">
      <w:start w:val="1"/>
      <w:numFmt w:val="bullet"/>
      <w:lvlText w:val="•"/>
      <w:lvlJc w:val="left"/>
      <w:pPr>
        <w:tabs>
          <w:tab w:val="num" w:pos="1440"/>
        </w:tabs>
        <w:ind w:left="1440" w:hanging="360"/>
      </w:pPr>
      <w:rPr>
        <w:rFonts w:ascii="Arial" w:hAnsi="Arial" w:hint="default"/>
      </w:rPr>
    </w:lvl>
    <w:lvl w:ilvl="2" w:tplc="22FA1CF6" w:tentative="1">
      <w:start w:val="1"/>
      <w:numFmt w:val="bullet"/>
      <w:lvlText w:val="•"/>
      <w:lvlJc w:val="left"/>
      <w:pPr>
        <w:tabs>
          <w:tab w:val="num" w:pos="2160"/>
        </w:tabs>
        <w:ind w:left="2160" w:hanging="360"/>
      </w:pPr>
      <w:rPr>
        <w:rFonts w:ascii="Arial" w:hAnsi="Arial" w:hint="default"/>
      </w:rPr>
    </w:lvl>
    <w:lvl w:ilvl="3" w:tplc="78D855F2" w:tentative="1">
      <w:start w:val="1"/>
      <w:numFmt w:val="bullet"/>
      <w:lvlText w:val="•"/>
      <w:lvlJc w:val="left"/>
      <w:pPr>
        <w:tabs>
          <w:tab w:val="num" w:pos="2880"/>
        </w:tabs>
        <w:ind w:left="2880" w:hanging="360"/>
      </w:pPr>
      <w:rPr>
        <w:rFonts w:ascii="Arial" w:hAnsi="Arial" w:hint="default"/>
      </w:rPr>
    </w:lvl>
    <w:lvl w:ilvl="4" w:tplc="9C062A6A" w:tentative="1">
      <w:start w:val="1"/>
      <w:numFmt w:val="bullet"/>
      <w:lvlText w:val="•"/>
      <w:lvlJc w:val="left"/>
      <w:pPr>
        <w:tabs>
          <w:tab w:val="num" w:pos="3600"/>
        </w:tabs>
        <w:ind w:left="3600" w:hanging="360"/>
      </w:pPr>
      <w:rPr>
        <w:rFonts w:ascii="Arial" w:hAnsi="Arial" w:hint="default"/>
      </w:rPr>
    </w:lvl>
    <w:lvl w:ilvl="5" w:tplc="A91AE9A2" w:tentative="1">
      <w:start w:val="1"/>
      <w:numFmt w:val="bullet"/>
      <w:lvlText w:val="•"/>
      <w:lvlJc w:val="left"/>
      <w:pPr>
        <w:tabs>
          <w:tab w:val="num" w:pos="4320"/>
        </w:tabs>
        <w:ind w:left="4320" w:hanging="360"/>
      </w:pPr>
      <w:rPr>
        <w:rFonts w:ascii="Arial" w:hAnsi="Arial" w:hint="default"/>
      </w:rPr>
    </w:lvl>
    <w:lvl w:ilvl="6" w:tplc="98C66CA4" w:tentative="1">
      <w:start w:val="1"/>
      <w:numFmt w:val="bullet"/>
      <w:lvlText w:val="•"/>
      <w:lvlJc w:val="left"/>
      <w:pPr>
        <w:tabs>
          <w:tab w:val="num" w:pos="5040"/>
        </w:tabs>
        <w:ind w:left="5040" w:hanging="360"/>
      </w:pPr>
      <w:rPr>
        <w:rFonts w:ascii="Arial" w:hAnsi="Arial" w:hint="default"/>
      </w:rPr>
    </w:lvl>
    <w:lvl w:ilvl="7" w:tplc="6310D32C" w:tentative="1">
      <w:start w:val="1"/>
      <w:numFmt w:val="bullet"/>
      <w:lvlText w:val="•"/>
      <w:lvlJc w:val="left"/>
      <w:pPr>
        <w:tabs>
          <w:tab w:val="num" w:pos="5760"/>
        </w:tabs>
        <w:ind w:left="5760" w:hanging="360"/>
      </w:pPr>
      <w:rPr>
        <w:rFonts w:ascii="Arial" w:hAnsi="Arial" w:hint="default"/>
      </w:rPr>
    </w:lvl>
    <w:lvl w:ilvl="8" w:tplc="BF84CA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6A1F38"/>
    <w:multiLevelType w:val="hybridMultilevel"/>
    <w:tmpl w:val="D2106968"/>
    <w:lvl w:ilvl="0" w:tplc="3A8A4150">
      <w:start w:val="1"/>
      <w:numFmt w:val="bullet"/>
      <w:lvlText w:val="•"/>
      <w:lvlJc w:val="left"/>
      <w:pPr>
        <w:tabs>
          <w:tab w:val="num" w:pos="720"/>
        </w:tabs>
        <w:ind w:left="720" w:hanging="360"/>
      </w:pPr>
      <w:rPr>
        <w:rFonts w:ascii="Arial" w:hAnsi="Arial" w:hint="default"/>
      </w:rPr>
    </w:lvl>
    <w:lvl w:ilvl="1" w:tplc="25B4E380">
      <w:numFmt w:val="bullet"/>
      <w:lvlText w:val="•"/>
      <w:lvlJc w:val="left"/>
      <w:pPr>
        <w:tabs>
          <w:tab w:val="num" w:pos="1440"/>
        </w:tabs>
        <w:ind w:left="1440" w:hanging="360"/>
      </w:pPr>
      <w:rPr>
        <w:rFonts w:ascii="Arial" w:hAnsi="Arial" w:hint="default"/>
      </w:rPr>
    </w:lvl>
    <w:lvl w:ilvl="2" w:tplc="66462B84">
      <w:numFmt w:val="bullet"/>
      <w:lvlText w:val="•"/>
      <w:lvlJc w:val="left"/>
      <w:pPr>
        <w:tabs>
          <w:tab w:val="num" w:pos="2160"/>
        </w:tabs>
        <w:ind w:left="2160" w:hanging="360"/>
      </w:pPr>
      <w:rPr>
        <w:rFonts w:ascii="Arial" w:hAnsi="Arial" w:hint="default"/>
      </w:rPr>
    </w:lvl>
    <w:lvl w:ilvl="3" w:tplc="AB624CAA" w:tentative="1">
      <w:start w:val="1"/>
      <w:numFmt w:val="bullet"/>
      <w:lvlText w:val="•"/>
      <w:lvlJc w:val="left"/>
      <w:pPr>
        <w:tabs>
          <w:tab w:val="num" w:pos="2880"/>
        </w:tabs>
        <w:ind w:left="2880" w:hanging="360"/>
      </w:pPr>
      <w:rPr>
        <w:rFonts w:ascii="Arial" w:hAnsi="Arial" w:hint="default"/>
      </w:rPr>
    </w:lvl>
    <w:lvl w:ilvl="4" w:tplc="7D3CCBA2" w:tentative="1">
      <w:start w:val="1"/>
      <w:numFmt w:val="bullet"/>
      <w:lvlText w:val="•"/>
      <w:lvlJc w:val="left"/>
      <w:pPr>
        <w:tabs>
          <w:tab w:val="num" w:pos="3600"/>
        </w:tabs>
        <w:ind w:left="3600" w:hanging="360"/>
      </w:pPr>
      <w:rPr>
        <w:rFonts w:ascii="Arial" w:hAnsi="Arial" w:hint="default"/>
      </w:rPr>
    </w:lvl>
    <w:lvl w:ilvl="5" w:tplc="93E0668E" w:tentative="1">
      <w:start w:val="1"/>
      <w:numFmt w:val="bullet"/>
      <w:lvlText w:val="•"/>
      <w:lvlJc w:val="left"/>
      <w:pPr>
        <w:tabs>
          <w:tab w:val="num" w:pos="4320"/>
        </w:tabs>
        <w:ind w:left="4320" w:hanging="360"/>
      </w:pPr>
      <w:rPr>
        <w:rFonts w:ascii="Arial" w:hAnsi="Arial" w:hint="default"/>
      </w:rPr>
    </w:lvl>
    <w:lvl w:ilvl="6" w:tplc="BBA2BF8E" w:tentative="1">
      <w:start w:val="1"/>
      <w:numFmt w:val="bullet"/>
      <w:lvlText w:val="•"/>
      <w:lvlJc w:val="left"/>
      <w:pPr>
        <w:tabs>
          <w:tab w:val="num" w:pos="5040"/>
        </w:tabs>
        <w:ind w:left="5040" w:hanging="360"/>
      </w:pPr>
      <w:rPr>
        <w:rFonts w:ascii="Arial" w:hAnsi="Arial" w:hint="default"/>
      </w:rPr>
    </w:lvl>
    <w:lvl w:ilvl="7" w:tplc="61187342" w:tentative="1">
      <w:start w:val="1"/>
      <w:numFmt w:val="bullet"/>
      <w:lvlText w:val="•"/>
      <w:lvlJc w:val="left"/>
      <w:pPr>
        <w:tabs>
          <w:tab w:val="num" w:pos="5760"/>
        </w:tabs>
        <w:ind w:left="5760" w:hanging="360"/>
      </w:pPr>
      <w:rPr>
        <w:rFonts w:ascii="Arial" w:hAnsi="Arial" w:hint="default"/>
      </w:rPr>
    </w:lvl>
    <w:lvl w:ilvl="8" w:tplc="2A1AAD7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205502"/>
    <w:multiLevelType w:val="hybridMultilevel"/>
    <w:tmpl w:val="2584A0B2"/>
    <w:lvl w:ilvl="0" w:tplc="70A252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DF81BC7"/>
    <w:multiLevelType w:val="hybridMultilevel"/>
    <w:tmpl w:val="A17EEA9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57A1A08"/>
    <w:multiLevelType w:val="hybridMultilevel"/>
    <w:tmpl w:val="A32E9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711F8F"/>
    <w:multiLevelType w:val="multilevel"/>
    <w:tmpl w:val="6E3EA29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27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479862EF"/>
    <w:multiLevelType w:val="hybridMultilevel"/>
    <w:tmpl w:val="CA50F8A0"/>
    <w:lvl w:ilvl="0" w:tplc="FFF4D6C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C84B62"/>
    <w:multiLevelType w:val="hybridMultilevel"/>
    <w:tmpl w:val="63900E8E"/>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4332F7"/>
    <w:multiLevelType w:val="hybridMultilevel"/>
    <w:tmpl w:val="E7BE0BD8"/>
    <w:lvl w:ilvl="0" w:tplc="FBAA38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252036"/>
    <w:multiLevelType w:val="hybridMultilevel"/>
    <w:tmpl w:val="A296BC04"/>
    <w:lvl w:ilvl="0" w:tplc="869EF3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C212C75"/>
    <w:multiLevelType w:val="hybridMultilevel"/>
    <w:tmpl w:val="B512E62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E312E09"/>
    <w:multiLevelType w:val="hybridMultilevel"/>
    <w:tmpl w:val="B49685E6"/>
    <w:lvl w:ilvl="0" w:tplc="543AC770">
      <w:start w:val="1"/>
      <w:numFmt w:val="bullet"/>
      <w:lvlText w:val="•"/>
      <w:lvlJc w:val="left"/>
      <w:pPr>
        <w:tabs>
          <w:tab w:val="num" w:pos="720"/>
        </w:tabs>
        <w:ind w:left="720" w:hanging="360"/>
      </w:pPr>
      <w:rPr>
        <w:rFonts w:ascii="Arial" w:hAnsi="Arial" w:hint="default"/>
      </w:rPr>
    </w:lvl>
    <w:lvl w:ilvl="1" w:tplc="B9D4A054" w:tentative="1">
      <w:start w:val="1"/>
      <w:numFmt w:val="bullet"/>
      <w:lvlText w:val="•"/>
      <w:lvlJc w:val="left"/>
      <w:pPr>
        <w:tabs>
          <w:tab w:val="num" w:pos="1440"/>
        </w:tabs>
        <w:ind w:left="1440" w:hanging="360"/>
      </w:pPr>
      <w:rPr>
        <w:rFonts w:ascii="Arial" w:hAnsi="Arial" w:hint="default"/>
      </w:rPr>
    </w:lvl>
    <w:lvl w:ilvl="2" w:tplc="4038F816" w:tentative="1">
      <w:start w:val="1"/>
      <w:numFmt w:val="bullet"/>
      <w:lvlText w:val="•"/>
      <w:lvlJc w:val="left"/>
      <w:pPr>
        <w:tabs>
          <w:tab w:val="num" w:pos="2160"/>
        </w:tabs>
        <w:ind w:left="2160" w:hanging="360"/>
      </w:pPr>
      <w:rPr>
        <w:rFonts w:ascii="Arial" w:hAnsi="Arial" w:hint="default"/>
      </w:rPr>
    </w:lvl>
    <w:lvl w:ilvl="3" w:tplc="FF5C2B5A" w:tentative="1">
      <w:start w:val="1"/>
      <w:numFmt w:val="bullet"/>
      <w:lvlText w:val="•"/>
      <w:lvlJc w:val="left"/>
      <w:pPr>
        <w:tabs>
          <w:tab w:val="num" w:pos="2880"/>
        </w:tabs>
        <w:ind w:left="2880" w:hanging="360"/>
      </w:pPr>
      <w:rPr>
        <w:rFonts w:ascii="Arial" w:hAnsi="Arial" w:hint="default"/>
      </w:rPr>
    </w:lvl>
    <w:lvl w:ilvl="4" w:tplc="5FE6676C" w:tentative="1">
      <w:start w:val="1"/>
      <w:numFmt w:val="bullet"/>
      <w:lvlText w:val="•"/>
      <w:lvlJc w:val="left"/>
      <w:pPr>
        <w:tabs>
          <w:tab w:val="num" w:pos="3600"/>
        </w:tabs>
        <w:ind w:left="3600" w:hanging="360"/>
      </w:pPr>
      <w:rPr>
        <w:rFonts w:ascii="Arial" w:hAnsi="Arial" w:hint="default"/>
      </w:rPr>
    </w:lvl>
    <w:lvl w:ilvl="5" w:tplc="19EE10CE" w:tentative="1">
      <w:start w:val="1"/>
      <w:numFmt w:val="bullet"/>
      <w:lvlText w:val="•"/>
      <w:lvlJc w:val="left"/>
      <w:pPr>
        <w:tabs>
          <w:tab w:val="num" w:pos="4320"/>
        </w:tabs>
        <w:ind w:left="4320" w:hanging="360"/>
      </w:pPr>
      <w:rPr>
        <w:rFonts w:ascii="Arial" w:hAnsi="Arial" w:hint="default"/>
      </w:rPr>
    </w:lvl>
    <w:lvl w:ilvl="6" w:tplc="27FEB900" w:tentative="1">
      <w:start w:val="1"/>
      <w:numFmt w:val="bullet"/>
      <w:lvlText w:val="•"/>
      <w:lvlJc w:val="left"/>
      <w:pPr>
        <w:tabs>
          <w:tab w:val="num" w:pos="5040"/>
        </w:tabs>
        <w:ind w:left="5040" w:hanging="360"/>
      </w:pPr>
      <w:rPr>
        <w:rFonts w:ascii="Arial" w:hAnsi="Arial" w:hint="default"/>
      </w:rPr>
    </w:lvl>
    <w:lvl w:ilvl="7" w:tplc="CD94576A" w:tentative="1">
      <w:start w:val="1"/>
      <w:numFmt w:val="bullet"/>
      <w:lvlText w:val="•"/>
      <w:lvlJc w:val="left"/>
      <w:pPr>
        <w:tabs>
          <w:tab w:val="num" w:pos="5760"/>
        </w:tabs>
        <w:ind w:left="5760" w:hanging="360"/>
      </w:pPr>
      <w:rPr>
        <w:rFonts w:ascii="Arial" w:hAnsi="Arial" w:hint="default"/>
      </w:rPr>
    </w:lvl>
    <w:lvl w:ilvl="8" w:tplc="FB56DB0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778"/>
        </w:tabs>
        <w:ind w:left="1778"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413ECA"/>
    <w:multiLevelType w:val="hybridMultilevel"/>
    <w:tmpl w:val="8A58DA78"/>
    <w:lvl w:ilvl="0" w:tplc="CAB055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36535AF"/>
    <w:multiLevelType w:val="hybridMultilevel"/>
    <w:tmpl w:val="1024A382"/>
    <w:lvl w:ilvl="0" w:tplc="58CC26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F326C29"/>
    <w:multiLevelType w:val="hybridMultilevel"/>
    <w:tmpl w:val="68748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1"/>
  </w:num>
  <w:num w:numId="3">
    <w:abstractNumId w:val="12"/>
  </w:num>
  <w:num w:numId="4">
    <w:abstractNumId w:val="7"/>
  </w:num>
  <w:num w:numId="5">
    <w:abstractNumId w:val="21"/>
  </w:num>
  <w:num w:numId="6">
    <w:abstractNumId w:val="9"/>
  </w:num>
  <w:num w:numId="7">
    <w:abstractNumId w:val="19"/>
  </w:num>
  <w:num w:numId="8">
    <w:abstractNumId w:val="5"/>
  </w:num>
  <w:num w:numId="9">
    <w:abstractNumId w:val="25"/>
  </w:num>
  <w:num w:numId="10">
    <w:abstractNumId w:val="15"/>
  </w:num>
  <w:num w:numId="11">
    <w:abstractNumId w:val="10"/>
  </w:num>
  <w:num w:numId="12">
    <w:abstractNumId w:val="6"/>
  </w:num>
  <w:num w:numId="13">
    <w:abstractNumId w:val="3"/>
  </w:num>
  <w:num w:numId="14">
    <w:abstractNumId w:val="1"/>
  </w:num>
  <w:num w:numId="15">
    <w:abstractNumId w:val="14"/>
  </w:num>
  <w:num w:numId="16">
    <w:abstractNumId w:val="28"/>
  </w:num>
  <w:num w:numId="17">
    <w:abstractNumId w:val="24"/>
  </w:num>
  <w:num w:numId="18">
    <w:abstractNumId w:val="0"/>
  </w:num>
  <w:num w:numId="19">
    <w:abstractNumId w:val="8"/>
  </w:num>
  <w:num w:numId="20">
    <w:abstractNumId w:val="18"/>
  </w:num>
  <w:num w:numId="21">
    <w:abstractNumId w:val="23"/>
  </w:num>
  <w:num w:numId="22">
    <w:abstractNumId w:val="13"/>
  </w:num>
  <w:num w:numId="23">
    <w:abstractNumId w:val="2"/>
  </w:num>
  <w:num w:numId="24">
    <w:abstractNumId w:val="26"/>
  </w:num>
  <w:num w:numId="25">
    <w:abstractNumId w:val="22"/>
  </w:num>
  <w:num w:numId="26">
    <w:abstractNumId w:val="4"/>
  </w:num>
  <w:num w:numId="27">
    <w:abstractNumId w:val="20"/>
  </w:num>
  <w:num w:numId="28">
    <w:abstractNumId w:val="16"/>
  </w:num>
  <w:num w:numId="29">
    <w:abstractNumId w:val="27"/>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mazzarese">
    <w15:presenceInfo w15:providerId="AD" w15:userId="S-1-5-21-147214757-305610072-1517763936-88836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CA"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AA"/>
    <w:rsid w:val="000006E1"/>
    <w:rsid w:val="00000BCF"/>
    <w:rsid w:val="0000173A"/>
    <w:rsid w:val="0000228C"/>
    <w:rsid w:val="00002A37"/>
    <w:rsid w:val="00003ED5"/>
    <w:rsid w:val="00005E9F"/>
    <w:rsid w:val="0000603D"/>
    <w:rsid w:val="00006446"/>
    <w:rsid w:val="00006896"/>
    <w:rsid w:val="00006EE0"/>
    <w:rsid w:val="00007517"/>
    <w:rsid w:val="000077C9"/>
    <w:rsid w:val="00007CDC"/>
    <w:rsid w:val="00007EF6"/>
    <w:rsid w:val="00010AE5"/>
    <w:rsid w:val="000113C5"/>
    <w:rsid w:val="000113DC"/>
    <w:rsid w:val="00011B28"/>
    <w:rsid w:val="00012CA8"/>
    <w:rsid w:val="0001318A"/>
    <w:rsid w:val="00013831"/>
    <w:rsid w:val="00013B57"/>
    <w:rsid w:val="00014CB9"/>
    <w:rsid w:val="00015D15"/>
    <w:rsid w:val="00016490"/>
    <w:rsid w:val="00016EE3"/>
    <w:rsid w:val="00017606"/>
    <w:rsid w:val="000200DA"/>
    <w:rsid w:val="000203D2"/>
    <w:rsid w:val="00020DE1"/>
    <w:rsid w:val="00020E62"/>
    <w:rsid w:val="00020F46"/>
    <w:rsid w:val="0002359D"/>
    <w:rsid w:val="00023DB5"/>
    <w:rsid w:val="000248FB"/>
    <w:rsid w:val="00024BE7"/>
    <w:rsid w:val="0002564D"/>
    <w:rsid w:val="00025ECA"/>
    <w:rsid w:val="0002651D"/>
    <w:rsid w:val="00026AEE"/>
    <w:rsid w:val="00027A66"/>
    <w:rsid w:val="0003008B"/>
    <w:rsid w:val="000300AD"/>
    <w:rsid w:val="0003093B"/>
    <w:rsid w:val="000325B8"/>
    <w:rsid w:val="00032C5F"/>
    <w:rsid w:val="0003469F"/>
    <w:rsid w:val="00034B21"/>
    <w:rsid w:val="00034C15"/>
    <w:rsid w:val="00035323"/>
    <w:rsid w:val="000357FD"/>
    <w:rsid w:val="00036430"/>
    <w:rsid w:val="00036BA1"/>
    <w:rsid w:val="00040FD6"/>
    <w:rsid w:val="00040FF4"/>
    <w:rsid w:val="000413F6"/>
    <w:rsid w:val="000422E2"/>
    <w:rsid w:val="0004238A"/>
    <w:rsid w:val="00042640"/>
    <w:rsid w:val="00042867"/>
    <w:rsid w:val="00042CEE"/>
    <w:rsid w:val="00042F22"/>
    <w:rsid w:val="000430E5"/>
    <w:rsid w:val="00043789"/>
    <w:rsid w:val="00043843"/>
    <w:rsid w:val="00044192"/>
    <w:rsid w:val="000444EF"/>
    <w:rsid w:val="00044C89"/>
    <w:rsid w:val="000451E2"/>
    <w:rsid w:val="00045F14"/>
    <w:rsid w:val="000465A7"/>
    <w:rsid w:val="00046AE2"/>
    <w:rsid w:val="00046DA5"/>
    <w:rsid w:val="00047758"/>
    <w:rsid w:val="000500B7"/>
    <w:rsid w:val="00050964"/>
    <w:rsid w:val="00051F51"/>
    <w:rsid w:val="00052A07"/>
    <w:rsid w:val="00053001"/>
    <w:rsid w:val="000534E3"/>
    <w:rsid w:val="0005365D"/>
    <w:rsid w:val="00054C69"/>
    <w:rsid w:val="0005606A"/>
    <w:rsid w:val="00056205"/>
    <w:rsid w:val="00057117"/>
    <w:rsid w:val="0005728A"/>
    <w:rsid w:val="00060CB8"/>
    <w:rsid w:val="00061587"/>
    <w:rsid w:val="000616E7"/>
    <w:rsid w:val="00061DEF"/>
    <w:rsid w:val="000623A2"/>
    <w:rsid w:val="000637AB"/>
    <w:rsid w:val="00064305"/>
    <w:rsid w:val="0006487E"/>
    <w:rsid w:val="00064911"/>
    <w:rsid w:val="00065045"/>
    <w:rsid w:val="00065E1A"/>
    <w:rsid w:val="00065FB6"/>
    <w:rsid w:val="000670E3"/>
    <w:rsid w:val="00067314"/>
    <w:rsid w:val="000704F1"/>
    <w:rsid w:val="00070637"/>
    <w:rsid w:val="00071485"/>
    <w:rsid w:val="000717C6"/>
    <w:rsid w:val="00072A19"/>
    <w:rsid w:val="00073103"/>
    <w:rsid w:val="0007328F"/>
    <w:rsid w:val="00073498"/>
    <w:rsid w:val="0007368E"/>
    <w:rsid w:val="00073DA9"/>
    <w:rsid w:val="00074961"/>
    <w:rsid w:val="00075C0B"/>
    <w:rsid w:val="00075F1D"/>
    <w:rsid w:val="00076646"/>
    <w:rsid w:val="00077609"/>
    <w:rsid w:val="00077E5F"/>
    <w:rsid w:val="0008036A"/>
    <w:rsid w:val="0008040A"/>
    <w:rsid w:val="000810F7"/>
    <w:rsid w:val="00081AE6"/>
    <w:rsid w:val="000825E2"/>
    <w:rsid w:val="0008279B"/>
    <w:rsid w:val="00083C7D"/>
    <w:rsid w:val="000842CD"/>
    <w:rsid w:val="000855EB"/>
    <w:rsid w:val="00085738"/>
    <w:rsid w:val="00085B2D"/>
    <w:rsid w:val="00085B52"/>
    <w:rsid w:val="000866F2"/>
    <w:rsid w:val="00087697"/>
    <w:rsid w:val="0009009F"/>
    <w:rsid w:val="000901C2"/>
    <w:rsid w:val="000905C4"/>
    <w:rsid w:val="00090798"/>
    <w:rsid w:val="0009088B"/>
    <w:rsid w:val="00091557"/>
    <w:rsid w:val="000924C1"/>
    <w:rsid w:val="000924F0"/>
    <w:rsid w:val="00092F9E"/>
    <w:rsid w:val="00093474"/>
    <w:rsid w:val="00093E4C"/>
    <w:rsid w:val="00094A17"/>
    <w:rsid w:val="0009510F"/>
    <w:rsid w:val="0009589E"/>
    <w:rsid w:val="0009656C"/>
    <w:rsid w:val="0009682B"/>
    <w:rsid w:val="00097264"/>
    <w:rsid w:val="000A1B7B"/>
    <w:rsid w:val="000A1F45"/>
    <w:rsid w:val="000A33E1"/>
    <w:rsid w:val="000A3A66"/>
    <w:rsid w:val="000A56F2"/>
    <w:rsid w:val="000A6418"/>
    <w:rsid w:val="000A7177"/>
    <w:rsid w:val="000A7D87"/>
    <w:rsid w:val="000B14E3"/>
    <w:rsid w:val="000B1AF9"/>
    <w:rsid w:val="000B1D2D"/>
    <w:rsid w:val="000B2719"/>
    <w:rsid w:val="000B343E"/>
    <w:rsid w:val="000B3A8F"/>
    <w:rsid w:val="000B40E9"/>
    <w:rsid w:val="000B4AB9"/>
    <w:rsid w:val="000B58C3"/>
    <w:rsid w:val="000B61E9"/>
    <w:rsid w:val="000B6848"/>
    <w:rsid w:val="000B6B6D"/>
    <w:rsid w:val="000B7D41"/>
    <w:rsid w:val="000C165A"/>
    <w:rsid w:val="000C18A2"/>
    <w:rsid w:val="000C1A9A"/>
    <w:rsid w:val="000C1DE9"/>
    <w:rsid w:val="000C2D04"/>
    <w:rsid w:val="000C2E19"/>
    <w:rsid w:val="000C2EA2"/>
    <w:rsid w:val="000C2FE7"/>
    <w:rsid w:val="000C35D4"/>
    <w:rsid w:val="000C5280"/>
    <w:rsid w:val="000C62EE"/>
    <w:rsid w:val="000C64FF"/>
    <w:rsid w:val="000C6D1F"/>
    <w:rsid w:val="000C7256"/>
    <w:rsid w:val="000D0D07"/>
    <w:rsid w:val="000D1000"/>
    <w:rsid w:val="000D1042"/>
    <w:rsid w:val="000D1A5A"/>
    <w:rsid w:val="000D1E16"/>
    <w:rsid w:val="000D2233"/>
    <w:rsid w:val="000D301E"/>
    <w:rsid w:val="000D36E3"/>
    <w:rsid w:val="000D3762"/>
    <w:rsid w:val="000D4087"/>
    <w:rsid w:val="000D4797"/>
    <w:rsid w:val="000D4CBF"/>
    <w:rsid w:val="000D596A"/>
    <w:rsid w:val="000D63B6"/>
    <w:rsid w:val="000D69C7"/>
    <w:rsid w:val="000E0527"/>
    <w:rsid w:val="000E17F1"/>
    <w:rsid w:val="000E18D0"/>
    <w:rsid w:val="000E1E92"/>
    <w:rsid w:val="000E2A95"/>
    <w:rsid w:val="000E569F"/>
    <w:rsid w:val="000E7384"/>
    <w:rsid w:val="000F0538"/>
    <w:rsid w:val="000F06D6"/>
    <w:rsid w:val="000F0C48"/>
    <w:rsid w:val="000F0EB1"/>
    <w:rsid w:val="000F1106"/>
    <w:rsid w:val="000F1873"/>
    <w:rsid w:val="000F1948"/>
    <w:rsid w:val="000F2345"/>
    <w:rsid w:val="000F2638"/>
    <w:rsid w:val="000F26A3"/>
    <w:rsid w:val="000F3324"/>
    <w:rsid w:val="000F3663"/>
    <w:rsid w:val="000F3BE9"/>
    <w:rsid w:val="000F3F6C"/>
    <w:rsid w:val="000F40DF"/>
    <w:rsid w:val="000F47EF"/>
    <w:rsid w:val="000F4B18"/>
    <w:rsid w:val="000F5702"/>
    <w:rsid w:val="000F6942"/>
    <w:rsid w:val="000F6DF3"/>
    <w:rsid w:val="000F6FCA"/>
    <w:rsid w:val="000F75CF"/>
    <w:rsid w:val="001005FF"/>
    <w:rsid w:val="0010258A"/>
    <w:rsid w:val="00103124"/>
    <w:rsid w:val="00103563"/>
    <w:rsid w:val="001045EB"/>
    <w:rsid w:val="00105A59"/>
    <w:rsid w:val="00105AE5"/>
    <w:rsid w:val="00105CA6"/>
    <w:rsid w:val="001062FB"/>
    <w:rsid w:val="001063E6"/>
    <w:rsid w:val="0010682E"/>
    <w:rsid w:val="001078D3"/>
    <w:rsid w:val="001115AA"/>
    <w:rsid w:val="00112704"/>
    <w:rsid w:val="001131E6"/>
    <w:rsid w:val="00113CF4"/>
    <w:rsid w:val="001153EA"/>
    <w:rsid w:val="00115643"/>
    <w:rsid w:val="00115D2C"/>
    <w:rsid w:val="00116765"/>
    <w:rsid w:val="00117A9A"/>
    <w:rsid w:val="001219F5"/>
    <w:rsid w:val="00121A20"/>
    <w:rsid w:val="0012377F"/>
    <w:rsid w:val="00123E3B"/>
    <w:rsid w:val="00124314"/>
    <w:rsid w:val="00126B4A"/>
    <w:rsid w:val="001300BC"/>
    <w:rsid w:val="00131E3E"/>
    <w:rsid w:val="00132B13"/>
    <w:rsid w:val="00132FD0"/>
    <w:rsid w:val="001344C0"/>
    <w:rsid w:val="0013452C"/>
    <w:rsid w:val="001346FA"/>
    <w:rsid w:val="001348AE"/>
    <w:rsid w:val="00134D78"/>
    <w:rsid w:val="00135252"/>
    <w:rsid w:val="00135672"/>
    <w:rsid w:val="00135A8E"/>
    <w:rsid w:val="00136091"/>
    <w:rsid w:val="00137520"/>
    <w:rsid w:val="00137A22"/>
    <w:rsid w:val="00137AB5"/>
    <w:rsid w:val="00137BAD"/>
    <w:rsid w:val="00137F0B"/>
    <w:rsid w:val="0014231A"/>
    <w:rsid w:val="00142584"/>
    <w:rsid w:val="0014274A"/>
    <w:rsid w:val="00143880"/>
    <w:rsid w:val="00144AA2"/>
    <w:rsid w:val="00144B73"/>
    <w:rsid w:val="001479D8"/>
    <w:rsid w:val="00147AAA"/>
    <w:rsid w:val="00147ABD"/>
    <w:rsid w:val="00147F6D"/>
    <w:rsid w:val="001508A9"/>
    <w:rsid w:val="0015145F"/>
    <w:rsid w:val="00151836"/>
    <w:rsid w:val="00151E23"/>
    <w:rsid w:val="001526E0"/>
    <w:rsid w:val="0015282C"/>
    <w:rsid w:val="00152FF8"/>
    <w:rsid w:val="0015440F"/>
    <w:rsid w:val="001551B5"/>
    <w:rsid w:val="00155FC3"/>
    <w:rsid w:val="0015625D"/>
    <w:rsid w:val="00156836"/>
    <w:rsid w:val="001568DE"/>
    <w:rsid w:val="00156A5A"/>
    <w:rsid w:val="00156CB1"/>
    <w:rsid w:val="00161E87"/>
    <w:rsid w:val="00163C56"/>
    <w:rsid w:val="00165107"/>
    <w:rsid w:val="00165972"/>
    <w:rsid w:val="001659C1"/>
    <w:rsid w:val="00165A9A"/>
    <w:rsid w:val="00166965"/>
    <w:rsid w:val="001678D2"/>
    <w:rsid w:val="00171CA2"/>
    <w:rsid w:val="00173A8E"/>
    <w:rsid w:val="001741A8"/>
    <w:rsid w:val="00174513"/>
    <w:rsid w:val="0017506B"/>
    <w:rsid w:val="00177394"/>
    <w:rsid w:val="00177F45"/>
    <w:rsid w:val="00180097"/>
    <w:rsid w:val="0018091C"/>
    <w:rsid w:val="0018143F"/>
    <w:rsid w:val="0018162F"/>
    <w:rsid w:val="00181876"/>
    <w:rsid w:val="00181FA5"/>
    <w:rsid w:val="001841FD"/>
    <w:rsid w:val="00184AC3"/>
    <w:rsid w:val="001867E5"/>
    <w:rsid w:val="00190126"/>
    <w:rsid w:val="00190619"/>
    <w:rsid w:val="00190AC1"/>
    <w:rsid w:val="0019125E"/>
    <w:rsid w:val="00191EDA"/>
    <w:rsid w:val="00192A5A"/>
    <w:rsid w:val="00193062"/>
    <w:rsid w:val="0019341A"/>
    <w:rsid w:val="00193554"/>
    <w:rsid w:val="001936AB"/>
    <w:rsid w:val="00193E2E"/>
    <w:rsid w:val="001940B5"/>
    <w:rsid w:val="00197157"/>
    <w:rsid w:val="00197A25"/>
    <w:rsid w:val="00197DF9"/>
    <w:rsid w:val="00197E3D"/>
    <w:rsid w:val="00197F80"/>
    <w:rsid w:val="001A0C16"/>
    <w:rsid w:val="001A100C"/>
    <w:rsid w:val="001A1987"/>
    <w:rsid w:val="001A21CB"/>
    <w:rsid w:val="001A2564"/>
    <w:rsid w:val="001A267B"/>
    <w:rsid w:val="001A2C2A"/>
    <w:rsid w:val="001A45E5"/>
    <w:rsid w:val="001A6173"/>
    <w:rsid w:val="001A6609"/>
    <w:rsid w:val="001A6CBA"/>
    <w:rsid w:val="001A6E86"/>
    <w:rsid w:val="001A7141"/>
    <w:rsid w:val="001A74EE"/>
    <w:rsid w:val="001B00B4"/>
    <w:rsid w:val="001B0D97"/>
    <w:rsid w:val="001B0FDF"/>
    <w:rsid w:val="001B1348"/>
    <w:rsid w:val="001B1523"/>
    <w:rsid w:val="001B1928"/>
    <w:rsid w:val="001B26F2"/>
    <w:rsid w:val="001B2C60"/>
    <w:rsid w:val="001B32F8"/>
    <w:rsid w:val="001B397F"/>
    <w:rsid w:val="001B44E4"/>
    <w:rsid w:val="001B4A95"/>
    <w:rsid w:val="001B50F3"/>
    <w:rsid w:val="001B5253"/>
    <w:rsid w:val="001B54CA"/>
    <w:rsid w:val="001B58E0"/>
    <w:rsid w:val="001B591B"/>
    <w:rsid w:val="001B5A5D"/>
    <w:rsid w:val="001B64EF"/>
    <w:rsid w:val="001B68B3"/>
    <w:rsid w:val="001B7499"/>
    <w:rsid w:val="001B7CC5"/>
    <w:rsid w:val="001C04C3"/>
    <w:rsid w:val="001C1CE5"/>
    <w:rsid w:val="001C2152"/>
    <w:rsid w:val="001C386C"/>
    <w:rsid w:val="001C3D2A"/>
    <w:rsid w:val="001C3E4A"/>
    <w:rsid w:val="001C43FB"/>
    <w:rsid w:val="001C54B1"/>
    <w:rsid w:val="001C5DB7"/>
    <w:rsid w:val="001C5DD4"/>
    <w:rsid w:val="001C61FC"/>
    <w:rsid w:val="001C6696"/>
    <w:rsid w:val="001C68DA"/>
    <w:rsid w:val="001C715F"/>
    <w:rsid w:val="001C7DDC"/>
    <w:rsid w:val="001D03F3"/>
    <w:rsid w:val="001D072F"/>
    <w:rsid w:val="001D077E"/>
    <w:rsid w:val="001D19D3"/>
    <w:rsid w:val="001D2167"/>
    <w:rsid w:val="001D4B40"/>
    <w:rsid w:val="001D51BA"/>
    <w:rsid w:val="001D5596"/>
    <w:rsid w:val="001D5ACA"/>
    <w:rsid w:val="001D5D09"/>
    <w:rsid w:val="001D6342"/>
    <w:rsid w:val="001D6566"/>
    <w:rsid w:val="001D6D53"/>
    <w:rsid w:val="001D71A0"/>
    <w:rsid w:val="001E1004"/>
    <w:rsid w:val="001E16D9"/>
    <w:rsid w:val="001E2E39"/>
    <w:rsid w:val="001E3544"/>
    <w:rsid w:val="001E383F"/>
    <w:rsid w:val="001E3D13"/>
    <w:rsid w:val="001E3D9E"/>
    <w:rsid w:val="001E3ECF"/>
    <w:rsid w:val="001E3F53"/>
    <w:rsid w:val="001E52B5"/>
    <w:rsid w:val="001E58E2"/>
    <w:rsid w:val="001E6351"/>
    <w:rsid w:val="001E69E1"/>
    <w:rsid w:val="001E6CC0"/>
    <w:rsid w:val="001E7AED"/>
    <w:rsid w:val="001E7ED1"/>
    <w:rsid w:val="001F11EE"/>
    <w:rsid w:val="001F1E4C"/>
    <w:rsid w:val="001F2085"/>
    <w:rsid w:val="001F24E8"/>
    <w:rsid w:val="001F2FE3"/>
    <w:rsid w:val="001F371F"/>
    <w:rsid w:val="001F3916"/>
    <w:rsid w:val="001F4856"/>
    <w:rsid w:val="001F4F25"/>
    <w:rsid w:val="001F4F6A"/>
    <w:rsid w:val="001F532E"/>
    <w:rsid w:val="001F54C5"/>
    <w:rsid w:val="001F5709"/>
    <w:rsid w:val="001F5CBB"/>
    <w:rsid w:val="001F662C"/>
    <w:rsid w:val="001F6975"/>
    <w:rsid w:val="001F7074"/>
    <w:rsid w:val="001F70D1"/>
    <w:rsid w:val="00200490"/>
    <w:rsid w:val="002016D0"/>
    <w:rsid w:val="00201F3A"/>
    <w:rsid w:val="00203E8B"/>
    <w:rsid w:val="00203F96"/>
    <w:rsid w:val="00204480"/>
    <w:rsid w:val="00204B2C"/>
    <w:rsid w:val="00205D3F"/>
    <w:rsid w:val="002066F6"/>
    <w:rsid w:val="002069B2"/>
    <w:rsid w:val="00207FA3"/>
    <w:rsid w:val="0021060E"/>
    <w:rsid w:val="00213731"/>
    <w:rsid w:val="00214DA8"/>
    <w:rsid w:val="00214FB3"/>
    <w:rsid w:val="00215131"/>
    <w:rsid w:val="00215423"/>
    <w:rsid w:val="002158FA"/>
    <w:rsid w:val="00215E54"/>
    <w:rsid w:val="002173FA"/>
    <w:rsid w:val="00220600"/>
    <w:rsid w:val="002224DB"/>
    <w:rsid w:val="00223FCB"/>
    <w:rsid w:val="00224E27"/>
    <w:rsid w:val="002252C3"/>
    <w:rsid w:val="00225C54"/>
    <w:rsid w:val="00226633"/>
    <w:rsid w:val="0022701B"/>
    <w:rsid w:val="00227D58"/>
    <w:rsid w:val="00227E65"/>
    <w:rsid w:val="00230765"/>
    <w:rsid w:val="00230AEA"/>
    <w:rsid w:val="00230EEE"/>
    <w:rsid w:val="00230F30"/>
    <w:rsid w:val="0023102D"/>
    <w:rsid w:val="002311B8"/>
    <w:rsid w:val="002319E4"/>
    <w:rsid w:val="00231A1F"/>
    <w:rsid w:val="002336BD"/>
    <w:rsid w:val="00233865"/>
    <w:rsid w:val="00235632"/>
    <w:rsid w:val="00235872"/>
    <w:rsid w:val="002366B9"/>
    <w:rsid w:val="0023736B"/>
    <w:rsid w:val="00237758"/>
    <w:rsid w:val="00237D79"/>
    <w:rsid w:val="00237D8B"/>
    <w:rsid w:val="00241559"/>
    <w:rsid w:val="00241AE5"/>
    <w:rsid w:val="00241ED9"/>
    <w:rsid w:val="00242451"/>
    <w:rsid w:val="002424DD"/>
    <w:rsid w:val="002435B3"/>
    <w:rsid w:val="002437EB"/>
    <w:rsid w:val="00243934"/>
    <w:rsid w:val="00243C4F"/>
    <w:rsid w:val="00244EEE"/>
    <w:rsid w:val="002458B1"/>
    <w:rsid w:val="002458EB"/>
    <w:rsid w:val="00245AFD"/>
    <w:rsid w:val="002464C3"/>
    <w:rsid w:val="00246B36"/>
    <w:rsid w:val="00246D35"/>
    <w:rsid w:val="002500C8"/>
    <w:rsid w:val="00250D6E"/>
    <w:rsid w:val="00251675"/>
    <w:rsid w:val="002553C0"/>
    <w:rsid w:val="00255CED"/>
    <w:rsid w:val="0025620D"/>
    <w:rsid w:val="00257543"/>
    <w:rsid w:val="00260004"/>
    <w:rsid w:val="0026074E"/>
    <w:rsid w:val="0026161A"/>
    <w:rsid w:val="002617E7"/>
    <w:rsid w:val="00264228"/>
    <w:rsid w:val="00264334"/>
    <w:rsid w:val="0026473E"/>
    <w:rsid w:val="002647B9"/>
    <w:rsid w:val="00264BD0"/>
    <w:rsid w:val="00266214"/>
    <w:rsid w:val="00266759"/>
    <w:rsid w:val="0026688F"/>
    <w:rsid w:val="00267C83"/>
    <w:rsid w:val="00270427"/>
    <w:rsid w:val="0027144F"/>
    <w:rsid w:val="00271F3A"/>
    <w:rsid w:val="00273278"/>
    <w:rsid w:val="002737F4"/>
    <w:rsid w:val="00273DEE"/>
    <w:rsid w:val="002745FD"/>
    <w:rsid w:val="002805F5"/>
    <w:rsid w:val="00280751"/>
    <w:rsid w:val="00280856"/>
    <w:rsid w:val="00280F5E"/>
    <w:rsid w:val="00281849"/>
    <w:rsid w:val="00281AA5"/>
    <w:rsid w:val="00282628"/>
    <w:rsid w:val="0028280A"/>
    <w:rsid w:val="00282C37"/>
    <w:rsid w:val="00283F1A"/>
    <w:rsid w:val="002840F8"/>
    <w:rsid w:val="00285EB2"/>
    <w:rsid w:val="0028661E"/>
    <w:rsid w:val="00286ACD"/>
    <w:rsid w:val="00286FA2"/>
    <w:rsid w:val="002873FF"/>
    <w:rsid w:val="00287759"/>
    <w:rsid w:val="00287838"/>
    <w:rsid w:val="00287BB5"/>
    <w:rsid w:val="00287FD0"/>
    <w:rsid w:val="002907B5"/>
    <w:rsid w:val="00290A8E"/>
    <w:rsid w:val="00290B2E"/>
    <w:rsid w:val="00290C73"/>
    <w:rsid w:val="00290E7B"/>
    <w:rsid w:val="002912CE"/>
    <w:rsid w:val="002913D4"/>
    <w:rsid w:val="002929AC"/>
    <w:rsid w:val="00292A96"/>
    <w:rsid w:val="00292D6C"/>
    <w:rsid w:val="00292EB7"/>
    <w:rsid w:val="002934D0"/>
    <w:rsid w:val="0029371A"/>
    <w:rsid w:val="00293747"/>
    <w:rsid w:val="0029386F"/>
    <w:rsid w:val="00294347"/>
    <w:rsid w:val="0029451C"/>
    <w:rsid w:val="00296227"/>
    <w:rsid w:val="00296F44"/>
    <w:rsid w:val="0029777D"/>
    <w:rsid w:val="002A0013"/>
    <w:rsid w:val="002A055E"/>
    <w:rsid w:val="002A0AAA"/>
    <w:rsid w:val="002A1452"/>
    <w:rsid w:val="002A1532"/>
    <w:rsid w:val="002A1D4E"/>
    <w:rsid w:val="002A2869"/>
    <w:rsid w:val="002A32BD"/>
    <w:rsid w:val="002A3544"/>
    <w:rsid w:val="002A3642"/>
    <w:rsid w:val="002A4888"/>
    <w:rsid w:val="002A4F08"/>
    <w:rsid w:val="002A6345"/>
    <w:rsid w:val="002A63FC"/>
    <w:rsid w:val="002B1775"/>
    <w:rsid w:val="002B22F6"/>
    <w:rsid w:val="002B24D6"/>
    <w:rsid w:val="002B556D"/>
    <w:rsid w:val="002B71F5"/>
    <w:rsid w:val="002B7342"/>
    <w:rsid w:val="002B751E"/>
    <w:rsid w:val="002B7693"/>
    <w:rsid w:val="002B76B5"/>
    <w:rsid w:val="002C07F2"/>
    <w:rsid w:val="002C0A6B"/>
    <w:rsid w:val="002C1F8A"/>
    <w:rsid w:val="002C41E6"/>
    <w:rsid w:val="002C4360"/>
    <w:rsid w:val="002C43C4"/>
    <w:rsid w:val="002C52D0"/>
    <w:rsid w:val="002C5A01"/>
    <w:rsid w:val="002C5B92"/>
    <w:rsid w:val="002C6E82"/>
    <w:rsid w:val="002C75AC"/>
    <w:rsid w:val="002C7D7D"/>
    <w:rsid w:val="002D0410"/>
    <w:rsid w:val="002D0569"/>
    <w:rsid w:val="002D071A"/>
    <w:rsid w:val="002D08B3"/>
    <w:rsid w:val="002D0A92"/>
    <w:rsid w:val="002D0AE1"/>
    <w:rsid w:val="002D0FFD"/>
    <w:rsid w:val="002D1352"/>
    <w:rsid w:val="002D1F28"/>
    <w:rsid w:val="002D2330"/>
    <w:rsid w:val="002D2363"/>
    <w:rsid w:val="002D2E36"/>
    <w:rsid w:val="002D34B2"/>
    <w:rsid w:val="002D3C89"/>
    <w:rsid w:val="002D3F33"/>
    <w:rsid w:val="002D433A"/>
    <w:rsid w:val="002D5ED2"/>
    <w:rsid w:val="002D6D1D"/>
    <w:rsid w:val="002D7637"/>
    <w:rsid w:val="002E0F07"/>
    <w:rsid w:val="002E1097"/>
    <w:rsid w:val="002E17F2"/>
    <w:rsid w:val="002E2AE9"/>
    <w:rsid w:val="002E3619"/>
    <w:rsid w:val="002E49F8"/>
    <w:rsid w:val="002E68E1"/>
    <w:rsid w:val="002E69D1"/>
    <w:rsid w:val="002E6E6D"/>
    <w:rsid w:val="002E7457"/>
    <w:rsid w:val="002E7CAE"/>
    <w:rsid w:val="002F00B4"/>
    <w:rsid w:val="002F0F1E"/>
    <w:rsid w:val="002F120B"/>
    <w:rsid w:val="002F166B"/>
    <w:rsid w:val="002F23AC"/>
    <w:rsid w:val="002F2771"/>
    <w:rsid w:val="002F2BD8"/>
    <w:rsid w:val="002F37A9"/>
    <w:rsid w:val="002F4424"/>
    <w:rsid w:val="002F5F25"/>
    <w:rsid w:val="002F6328"/>
    <w:rsid w:val="00300229"/>
    <w:rsid w:val="00300379"/>
    <w:rsid w:val="0030075E"/>
    <w:rsid w:val="00300E8A"/>
    <w:rsid w:val="0030139A"/>
    <w:rsid w:val="00301CE6"/>
    <w:rsid w:val="00301D7A"/>
    <w:rsid w:val="0030256B"/>
    <w:rsid w:val="00302ACA"/>
    <w:rsid w:val="003041D8"/>
    <w:rsid w:val="003045A6"/>
    <w:rsid w:val="00304BC5"/>
    <w:rsid w:val="0030501F"/>
    <w:rsid w:val="003076B9"/>
    <w:rsid w:val="00307BA1"/>
    <w:rsid w:val="00307DC1"/>
    <w:rsid w:val="003115D5"/>
    <w:rsid w:val="00311702"/>
    <w:rsid w:val="00311E82"/>
    <w:rsid w:val="003133E0"/>
    <w:rsid w:val="00313406"/>
    <w:rsid w:val="00313FD6"/>
    <w:rsid w:val="003143BD"/>
    <w:rsid w:val="0031452F"/>
    <w:rsid w:val="00315763"/>
    <w:rsid w:val="00315BAB"/>
    <w:rsid w:val="003203ED"/>
    <w:rsid w:val="0032198A"/>
    <w:rsid w:val="0032268E"/>
    <w:rsid w:val="00322A38"/>
    <w:rsid w:val="00322C9F"/>
    <w:rsid w:val="00323CD3"/>
    <w:rsid w:val="003240C3"/>
    <w:rsid w:val="003241B1"/>
    <w:rsid w:val="00324D23"/>
    <w:rsid w:val="0032650F"/>
    <w:rsid w:val="003271D6"/>
    <w:rsid w:val="0032788A"/>
    <w:rsid w:val="00330319"/>
    <w:rsid w:val="00331751"/>
    <w:rsid w:val="00333818"/>
    <w:rsid w:val="00334579"/>
    <w:rsid w:val="0033477B"/>
    <w:rsid w:val="00334C83"/>
    <w:rsid w:val="00334C9C"/>
    <w:rsid w:val="00335846"/>
    <w:rsid w:val="00335858"/>
    <w:rsid w:val="00336BDA"/>
    <w:rsid w:val="0033751B"/>
    <w:rsid w:val="003405B1"/>
    <w:rsid w:val="00341661"/>
    <w:rsid w:val="003417D5"/>
    <w:rsid w:val="00342662"/>
    <w:rsid w:val="00342B40"/>
    <w:rsid w:val="00342BD7"/>
    <w:rsid w:val="00343028"/>
    <w:rsid w:val="00345437"/>
    <w:rsid w:val="003456C5"/>
    <w:rsid w:val="003457F3"/>
    <w:rsid w:val="00345AE9"/>
    <w:rsid w:val="00345C74"/>
    <w:rsid w:val="00346DB5"/>
    <w:rsid w:val="003477B1"/>
    <w:rsid w:val="0035295C"/>
    <w:rsid w:val="00355F16"/>
    <w:rsid w:val="0035647A"/>
    <w:rsid w:val="003569D0"/>
    <w:rsid w:val="0035709B"/>
    <w:rsid w:val="00357380"/>
    <w:rsid w:val="003602D9"/>
    <w:rsid w:val="003604CE"/>
    <w:rsid w:val="00361D9F"/>
    <w:rsid w:val="0036290E"/>
    <w:rsid w:val="00362B6C"/>
    <w:rsid w:val="00365718"/>
    <w:rsid w:val="00366194"/>
    <w:rsid w:val="00366808"/>
    <w:rsid w:val="00366DAE"/>
    <w:rsid w:val="00366E9E"/>
    <w:rsid w:val="0036715E"/>
    <w:rsid w:val="00367EC0"/>
    <w:rsid w:val="00370714"/>
    <w:rsid w:val="00370BF1"/>
    <w:rsid w:val="00370E47"/>
    <w:rsid w:val="00371B60"/>
    <w:rsid w:val="00371E7E"/>
    <w:rsid w:val="0037284E"/>
    <w:rsid w:val="0037289C"/>
    <w:rsid w:val="00372953"/>
    <w:rsid w:val="00372B11"/>
    <w:rsid w:val="00373B21"/>
    <w:rsid w:val="003742AC"/>
    <w:rsid w:val="00374352"/>
    <w:rsid w:val="003748B9"/>
    <w:rsid w:val="00374E7D"/>
    <w:rsid w:val="0037633E"/>
    <w:rsid w:val="00376617"/>
    <w:rsid w:val="003768B8"/>
    <w:rsid w:val="0037727E"/>
    <w:rsid w:val="00377741"/>
    <w:rsid w:val="00377CE1"/>
    <w:rsid w:val="00377EAC"/>
    <w:rsid w:val="00380E1A"/>
    <w:rsid w:val="003813FE"/>
    <w:rsid w:val="00381ED6"/>
    <w:rsid w:val="0038331F"/>
    <w:rsid w:val="003839EC"/>
    <w:rsid w:val="00383D35"/>
    <w:rsid w:val="00383FDD"/>
    <w:rsid w:val="00384DAF"/>
    <w:rsid w:val="00384F28"/>
    <w:rsid w:val="00385A4B"/>
    <w:rsid w:val="00385BF0"/>
    <w:rsid w:val="0038607A"/>
    <w:rsid w:val="00391801"/>
    <w:rsid w:val="003919AE"/>
    <w:rsid w:val="003939FF"/>
    <w:rsid w:val="00393F64"/>
    <w:rsid w:val="003946EF"/>
    <w:rsid w:val="00394F49"/>
    <w:rsid w:val="00395594"/>
    <w:rsid w:val="00395772"/>
    <w:rsid w:val="0039623E"/>
    <w:rsid w:val="00396FE0"/>
    <w:rsid w:val="003974DD"/>
    <w:rsid w:val="00397BD0"/>
    <w:rsid w:val="003A0046"/>
    <w:rsid w:val="003A08CC"/>
    <w:rsid w:val="003A0CD7"/>
    <w:rsid w:val="003A1484"/>
    <w:rsid w:val="003A2054"/>
    <w:rsid w:val="003A2223"/>
    <w:rsid w:val="003A2A0F"/>
    <w:rsid w:val="003A388A"/>
    <w:rsid w:val="003A45A1"/>
    <w:rsid w:val="003A4F1F"/>
    <w:rsid w:val="003A55B6"/>
    <w:rsid w:val="003A569D"/>
    <w:rsid w:val="003A5B0A"/>
    <w:rsid w:val="003A5C94"/>
    <w:rsid w:val="003A6314"/>
    <w:rsid w:val="003A646C"/>
    <w:rsid w:val="003A6BAC"/>
    <w:rsid w:val="003A7801"/>
    <w:rsid w:val="003A7A08"/>
    <w:rsid w:val="003A7EF3"/>
    <w:rsid w:val="003B0348"/>
    <w:rsid w:val="003B13F4"/>
    <w:rsid w:val="003B159C"/>
    <w:rsid w:val="003B369F"/>
    <w:rsid w:val="003B36A3"/>
    <w:rsid w:val="003B48BC"/>
    <w:rsid w:val="003B4BFF"/>
    <w:rsid w:val="003B61C8"/>
    <w:rsid w:val="003B7A94"/>
    <w:rsid w:val="003B7FE5"/>
    <w:rsid w:val="003C04E3"/>
    <w:rsid w:val="003C0634"/>
    <w:rsid w:val="003C11C8"/>
    <w:rsid w:val="003C11E3"/>
    <w:rsid w:val="003C23DC"/>
    <w:rsid w:val="003C2702"/>
    <w:rsid w:val="003C512A"/>
    <w:rsid w:val="003C5725"/>
    <w:rsid w:val="003C7806"/>
    <w:rsid w:val="003D109F"/>
    <w:rsid w:val="003D14E5"/>
    <w:rsid w:val="003D2478"/>
    <w:rsid w:val="003D2A38"/>
    <w:rsid w:val="003D3A7D"/>
    <w:rsid w:val="003D3C45"/>
    <w:rsid w:val="003D5313"/>
    <w:rsid w:val="003D5B1F"/>
    <w:rsid w:val="003D674C"/>
    <w:rsid w:val="003D6775"/>
    <w:rsid w:val="003D75A1"/>
    <w:rsid w:val="003D7A37"/>
    <w:rsid w:val="003E040E"/>
    <w:rsid w:val="003E15FA"/>
    <w:rsid w:val="003E266E"/>
    <w:rsid w:val="003E34CB"/>
    <w:rsid w:val="003E4CA4"/>
    <w:rsid w:val="003E55E4"/>
    <w:rsid w:val="003E5762"/>
    <w:rsid w:val="003E74E3"/>
    <w:rsid w:val="003F05C7"/>
    <w:rsid w:val="003F244A"/>
    <w:rsid w:val="003F252C"/>
    <w:rsid w:val="003F271A"/>
    <w:rsid w:val="003F2CD4"/>
    <w:rsid w:val="003F633F"/>
    <w:rsid w:val="003F6364"/>
    <w:rsid w:val="003F6BBE"/>
    <w:rsid w:val="003F6F76"/>
    <w:rsid w:val="004000E8"/>
    <w:rsid w:val="00400978"/>
    <w:rsid w:val="004010AC"/>
    <w:rsid w:val="00401CD7"/>
    <w:rsid w:val="004029D2"/>
    <w:rsid w:val="00402E2B"/>
    <w:rsid w:val="00404767"/>
    <w:rsid w:val="00404ECD"/>
    <w:rsid w:val="0040512B"/>
    <w:rsid w:val="00405200"/>
    <w:rsid w:val="00405CA5"/>
    <w:rsid w:val="00405CF0"/>
    <w:rsid w:val="00405E41"/>
    <w:rsid w:val="00406163"/>
    <w:rsid w:val="0040650A"/>
    <w:rsid w:val="00406BE5"/>
    <w:rsid w:val="00407A84"/>
    <w:rsid w:val="00407CD3"/>
    <w:rsid w:val="00410134"/>
    <w:rsid w:val="004104CE"/>
    <w:rsid w:val="00410B72"/>
    <w:rsid w:val="00410F18"/>
    <w:rsid w:val="0041153C"/>
    <w:rsid w:val="00411783"/>
    <w:rsid w:val="004117A3"/>
    <w:rsid w:val="00411C84"/>
    <w:rsid w:val="00411D7A"/>
    <w:rsid w:val="00412533"/>
    <w:rsid w:val="0041263E"/>
    <w:rsid w:val="00413AAC"/>
    <w:rsid w:val="0041406D"/>
    <w:rsid w:val="00414275"/>
    <w:rsid w:val="004142DB"/>
    <w:rsid w:val="00414959"/>
    <w:rsid w:val="00416106"/>
    <w:rsid w:val="00416467"/>
    <w:rsid w:val="00421105"/>
    <w:rsid w:val="004235BC"/>
    <w:rsid w:val="004236A6"/>
    <w:rsid w:val="004242F4"/>
    <w:rsid w:val="00424E6C"/>
    <w:rsid w:val="004256E9"/>
    <w:rsid w:val="004261BD"/>
    <w:rsid w:val="004269AD"/>
    <w:rsid w:val="00427248"/>
    <w:rsid w:val="00427529"/>
    <w:rsid w:val="00427597"/>
    <w:rsid w:val="004300BF"/>
    <w:rsid w:val="00430EAC"/>
    <w:rsid w:val="0043162F"/>
    <w:rsid w:val="00431DE8"/>
    <w:rsid w:val="004329F2"/>
    <w:rsid w:val="00432DF3"/>
    <w:rsid w:val="00432FB3"/>
    <w:rsid w:val="00432FC3"/>
    <w:rsid w:val="00433D13"/>
    <w:rsid w:val="00434A68"/>
    <w:rsid w:val="004368CD"/>
    <w:rsid w:val="00436D1E"/>
    <w:rsid w:val="00437447"/>
    <w:rsid w:val="00437C11"/>
    <w:rsid w:val="00440271"/>
    <w:rsid w:val="0044132B"/>
    <w:rsid w:val="00441503"/>
    <w:rsid w:val="00441A92"/>
    <w:rsid w:val="004420E4"/>
    <w:rsid w:val="00442432"/>
    <w:rsid w:val="004427A9"/>
    <w:rsid w:val="00444795"/>
    <w:rsid w:val="00444AE1"/>
    <w:rsid w:val="00444F56"/>
    <w:rsid w:val="00445474"/>
    <w:rsid w:val="0044561D"/>
    <w:rsid w:val="00445C8C"/>
    <w:rsid w:val="0044608C"/>
    <w:rsid w:val="00446488"/>
    <w:rsid w:val="00450268"/>
    <w:rsid w:val="00450864"/>
    <w:rsid w:val="00450FCB"/>
    <w:rsid w:val="004517AA"/>
    <w:rsid w:val="00451DDF"/>
    <w:rsid w:val="004526C2"/>
    <w:rsid w:val="00452C0D"/>
    <w:rsid w:val="00452CAC"/>
    <w:rsid w:val="0045313A"/>
    <w:rsid w:val="004551D9"/>
    <w:rsid w:val="004553BF"/>
    <w:rsid w:val="0045540E"/>
    <w:rsid w:val="0045607C"/>
    <w:rsid w:val="00456520"/>
    <w:rsid w:val="00456BE5"/>
    <w:rsid w:val="00457222"/>
    <w:rsid w:val="00457467"/>
    <w:rsid w:val="00457565"/>
    <w:rsid w:val="00457B71"/>
    <w:rsid w:val="00460749"/>
    <w:rsid w:val="00461231"/>
    <w:rsid w:val="00462468"/>
    <w:rsid w:val="004635AC"/>
    <w:rsid w:val="004649A7"/>
    <w:rsid w:val="00464CFA"/>
    <w:rsid w:val="00465199"/>
    <w:rsid w:val="004669E2"/>
    <w:rsid w:val="004672AF"/>
    <w:rsid w:val="00470C31"/>
    <w:rsid w:val="00471A17"/>
    <w:rsid w:val="00472B35"/>
    <w:rsid w:val="00472D69"/>
    <w:rsid w:val="004734D0"/>
    <w:rsid w:val="0047556B"/>
    <w:rsid w:val="00475EE5"/>
    <w:rsid w:val="004761E3"/>
    <w:rsid w:val="004764F6"/>
    <w:rsid w:val="00476C4F"/>
    <w:rsid w:val="004771E1"/>
    <w:rsid w:val="00477768"/>
    <w:rsid w:val="00480DA8"/>
    <w:rsid w:val="00481074"/>
    <w:rsid w:val="0048147E"/>
    <w:rsid w:val="00481729"/>
    <w:rsid w:val="00481D71"/>
    <w:rsid w:val="00481F3B"/>
    <w:rsid w:val="004822AC"/>
    <w:rsid w:val="004835F7"/>
    <w:rsid w:val="00483BC8"/>
    <w:rsid w:val="00483C1A"/>
    <w:rsid w:val="0048631F"/>
    <w:rsid w:val="00487D1D"/>
    <w:rsid w:val="00487E33"/>
    <w:rsid w:val="00490646"/>
    <w:rsid w:val="00490C9F"/>
    <w:rsid w:val="0049187A"/>
    <w:rsid w:val="0049230D"/>
    <w:rsid w:val="00492669"/>
    <w:rsid w:val="00492BC5"/>
    <w:rsid w:val="00493CAB"/>
    <w:rsid w:val="00494732"/>
    <w:rsid w:val="00494C61"/>
    <w:rsid w:val="00495509"/>
    <w:rsid w:val="00495FEE"/>
    <w:rsid w:val="004964F1"/>
    <w:rsid w:val="00496E25"/>
    <w:rsid w:val="004A015B"/>
    <w:rsid w:val="004A0F5A"/>
    <w:rsid w:val="004A16BC"/>
    <w:rsid w:val="004A1E48"/>
    <w:rsid w:val="004A2240"/>
    <w:rsid w:val="004A2B94"/>
    <w:rsid w:val="004A2BCE"/>
    <w:rsid w:val="004A32A4"/>
    <w:rsid w:val="004A37A2"/>
    <w:rsid w:val="004A46CC"/>
    <w:rsid w:val="004A5180"/>
    <w:rsid w:val="004A59CD"/>
    <w:rsid w:val="004A5B27"/>
    <w:rsid w:val="004A5F4A"/>
    <w:rsid w:val="004A6154"/>
    <w:rsid w:val="004A7403"/>
    <w:rsid w:val="004A7781"/>
    <w:rsid w:val="004A7BEB"/>
    <w:rsid w:val="004B0119"/>
    <w:rsid w:val="004B03C6"/>
    <w:rsid w:val="004B07D1"/>
    <w:rsid w:val="004B1912"/>
    <w:rsid w:val="004B1E83"/>
    <w:rsid w:val="004B21D4"/>
    <w:rsid w:val="004B23B6"/>
    <w:rsid w:val="004B2F50"/>
    <w:rsid w:val="004B33A8"/>
    <w:rsid w:val="004B3A4C"/>
    <w:rsid w:val="004B3CAC"/>
    <w:rsid w:val="004B49EB"/>
    <w:rsid w:val="004B4B92"/>
    <w:rsid w:val="004B4DEF"/>
    <w:rsid w:val="004B5B6D"/>
    <w:rsid w:val="004B7461"/>
    <w:rsid w:val="004B765D"/>
    <w:rsid w:val="004B7C0C"/>
    <w:rsid w:val="004B7CB9"/>
    <w:rsid w:val="004B7D0B"/>
    <w:rsid w:val="004B7D5C"/>
    <w:rsid w:val="004C0C15"/>
    <w:rsid w:val="004C231F"/>
    <w:rsid w:val="004C2791"/>
    <w:rsid w:val="004C27B8"/>
    <w:rsid w:val="004C2B8F"/>
    <w:rsid w:val="004C35C7"/>
    <w:rsid w:val="004C3898"/>
    <w:rsid w:val="004C413A"/>
    <w:rsid w:val="004C414F"/>
    <w:rsid w:val="004C4E0B"/>
    <w:rsid w:val="004D0459"/>
    <w:rsid w:val="004D04CB"/>
    <w:rsid w:val="004D0A0C"/>
    <w:rsid w:val="004D0C51"/>
    <w:rsid w:val="004D1679"/>
    <w:rsid w:val="004D1C55"/>
    <w:rsid w:val="004D1D82"/>
    <w:rsid w:val="004D24B1"/>
    <w:rsid w:val="004D2874"/>
    <w:rsid w:val="004D34F2"/>
    <w:rsid w:val="004D36B1"/>
    <w:rsid w:val="004D433E"/>
    <w:rsid w:val="004D4B09"/>
    <w:rsid w:val="004D5A95"/>
    <w:rsid w:val="004D5AFD"/>
    <w:rsid w:val="004D7178"/>
    <w:rsid w:val="004D7514"/>
    <w:rsid w:val="004D7CD8"/>
    <w:rsid w:val="004D7EBD"/>
    <w:rsid w:val="004E1829"/>
    <w:rsid w:val="004E2680"/>
    <w:rsid w:val="004E28F9"/>
    <w:rsid w:val="004E2C67"/>
    <w:rsid w:val="004E2D5A"/>
    <w:rsid w:val="004E462E"/>
    <w:rsid w:val="004E4B8B"/>
    <w:rsid w:val="004E52F2"/>
    <w:rsid w:val="004E5367"/>
    <w:rsid w:val="004E56DC"/>
    <w:rsid w:val="004E6359"/>
    <w:rsid w:val="004E65B6"/>
    <w:rsid w:val="004E76F4"/>
    <w:rsid w:val="004F0752"/>
    <w:rsid w:val="004F0B4E"/>
    <w:rsid w:val="004F0B6C"/>
    <w:rsid w:val="004F0F2B"/>
    <w:rsid w:val="004F1288"/>
    <w:rsid w:val="004F15C3"/>
    <w:rsid w:val="004F1658"/>
    <w:rsid w:val="004F2078"/>
    <w:rsid w:val="004F4636"/>
    <w:rsid w:val="004F4DA3"/>
    <w:rsid w:val="004F50CF"/>
    <w:rsid w:val="004F5313"/>
    <w:rsid w:val="004F5C6A"/>
    <w:rsid w:val="004F7151"/>
    <w:rsid w:val="004F764C"/>
    <w:rsid w:val="00501474"/>
    <w:rsid w:val="00501A45"/>
    <w:rsid w:val="005021CD"/>
    <w:rsid w:val="00503419"/>
    <w:rsid w:val="005040ED"/>
    <w:rsid w:val="005041F0"/>
    <w:rsid w:val="005043A8"/>
    <w:rsid w:val="00504C28"/>
    <w:rsid w:val="00505710"/>
    <w:rsid w:val="0050604A"/>
    <w:rsid w:val="00506557"/>
    <w:rsid w:val="005066B7"/>
    <w:rsid w:val="0050677A"/>
    <w:rsid w:val="00506787"/>
    <w:rsid w:val="005074D1"/>
    <w:rsid w:val="005102E4"/>
    <w:rsid w:val="005108D8"/>
    <w:rsid w:val="005116F9"/>
    <w:rsid w:val="00511CED"/>
    <w:rsid w:val="00512A0F"/>
    <w:rsid w:val="00513318"/>
    <w:rsid w:val="00513930"/>
    <w:rsid w:val="00514436"/>
    <w:rsid w:val="00514DAA"/>
    <w:rsid w:val="005153A7"/>
    <w:rsid w:val="00515955"/>
    <w:rsid w:val="005159EC"/>
    <w:rsid w:val="00515FCA"/>
    <w:rsid w:val="00516007"/>
    <w:rsid w:val="00516C91"/>
    <w:rsid w:val="00516DAB"/>
    <w:rsid w:val="00516F98"/>
    <w:rsid w:val="0051720B"/>
    <w:rsid w:val="005219CF"/>
    <w:rsid w:val="00521F00"/>
    <w:rsid w:val="0052202D"/>
    <w:rsid w:val="0052269E"/>
    <w:rsid w:val="00523718"/>
    <w:rsid w:val="00523825"/>
    <w:rsid w:val="0052417D"/>
    <w:rsid w:val="00524E1D"/>
    <w:rsid w:val="00526830"/>
    <w:rsid w:val="00527578"/>
    <w:rsid w:val="00527BBF"/>
    <w:rsid w:val="00530FD1"/>
    <w:rsid w:val="00531775"/>
    <w:rsid w:val="00532913"/>
    <w:rsid w:val="005331E9"/>
    <w:rsid w:val="00533DC1"/>
    <w:rsid w:val="00534B59"/>
    <w:rsid w:val="00536759"/>
    <w:rsid w:val="00537C62"/>
    <w:rsid w:val="00537C7B"/>
    <w:rsid w:val="005400C8"/>
    <w:rsid w:val="005414A3"/>
    <w:rsid w:val="005418BB"/>
    <w:rsid w:val="00541C4F"/>
    <w:rsid w:val="005427EF"/>
    <w:rsid w:val="00542F24"/>
    <w:rsid w:val="00543023"/>
    <w:rsid w:val="00544A3D"/>
    <w:rsid w:val="005455A8"/>
    <w:rsid w:val="005465F9"/>
    <w:rsid w:val="00546970"/>
    <w:rsid w:val="00546A7B"/>
    <w:rsid w:val="00546E82"/>
    <w:rsid w:val="00550616"/>
    <w:rsid w:val="005507E5"/>
    <w:rsid w:val="00550E40"/>
    <w:rsid w:val="0055220B"/>
    <w:rsid w:val="0055243A"/>
    <w:rsid w:val="0055333A"/>
    <w:rsid w:val="005539AF"/>
    <w:rsid w:val="005545D3"/>
    <w:rsid w:val="00554E19"/>
    <w:rsid w:val="00557291"/>
    <w:rsid w:val="00560B12"/>
    <w:rsid w:val="00560E48"/>
    <w:rsid w:val="0056121F"/>
    <w:rsid w:val="005612ED"/>
    <w:rsid w:val="00562557"/>
    <w:rsid w:val="00562F8C"/>
    <w:rsid w:val="00563292"/>
    <w:rsid w:val="005642AB"/>
    <w:rsid w:val="00566139"/>
    <w:rsid w:val="00567B73"/>
    <w:rsid w:val="00572505"/>
    <w:rsid w:val="00573463"/>
    <w:rsid w:val="00573635"/>
    <w:rsid w:val="00573883"/>
    <w:rsid w:val="00573F84"/>
    <w:rsid w:val="00574C46"/>
    <w:rsid w:val="00575197"/>
    <w:rsid w:val="005751DD"/>
    <w:rsid w:val="00575517"/>
    <w:rsid w:val="00577451"/>
    <w:rsid w:val="0057797B"/>
    <w:rsid w:val="00581B13"/>
    <w:rsid w:val="00581B94"/>
    <w:rsid w:val="00582036"/>
    <w:rsid w:val="00582809"/>
    <w:rsid w:val="005831D7"/>
    <w:rsid w:val="0058357D"/>
    <w:rsid w:val="00583583"/>
    <w:rsid w:val="00584192"/>
    <w:rsid w:val="005844B6"/>
    <w:rsid w:val="0058463A"/>
    <w:rsid w:val="0058642D"/>
    <w:rsid w:val="0058798C"/>
    <w:rsid w:val="00587C2B"/>
    <w:rsid w:val="00587FA9"/>
    <w:rsid w:val="0059006F"/>
    <w:rsid w:val="005900FA"/>
    <w:rsid w:val="00590C0F"/>
    <w:rsid w:val="005935A4"/>
    <w:rsid w:val="005948C2"/>
    <w:rsid w:val="00595DCA"/>
    <w:rsid w:val="00596173"/>
    <w:rsid w:val="005967FB"/>
    <w:rsid w:val="005968C9"/>
    <w:rsid w:val="00596F9F"/>
    <w:rsid w:val="0059779B"/>
    <w:rsid w:val="005A0CDD"/>
    <w:rsid w:val="005A1A39"/>
    <w:rsid w:val="005A209A"/>
    <w:rsid w:val="005A2957"/>
    <w:rsid w:val="005A39EA"/>
    <w:rsid w:val="005A427C"/>
    <w:rsid w:val="005A53C7"/>
    <w:rsid w:val="005A5849"/>
    <w:rsid w:val="005A5AEB"/>
    <w:rsid w:val="005A5B9B"/>
    <w:rsid w:val="005A5D9A"/>
    <w:rsid w:val="005A65FD"/>
    <w:rsid w:val="005A6607"/>
    <w:rsid w:val="005A662D"/>
    <w:rsid w:val="005A7912"/>
    <w:rsid w:val="005A7FC8"/>
    <w:rsid w:val="005B1569"/>
    <w:rsid w:val="005B1822"/>
    <w:rsid w:val="005B262C"/>
    <w:rsid w:val="005B316F"/>
    <w:rsid w:val="005B31D8"/>
    <w:rsid w:val="005B35D7"/>
    <w:rsid w:val="005B36F0"/>
    <w:rsid w:val="005B392A"/>
    <w:rsid w:val="005B3AA3"/>
    <w:rsid w:val="005B4787"/>
    <w:rsid w:val="005B5727"/>
    <w:rsid w:val="005B630A"/>
    <w:rsid w:val="005B6F83"/>
    <w:rsid w:val="005B70FC"/>
    <w:rsid w:val="005B7C4E"/>
    <w:rsid w:val="005C188C"/>
    <w:rsid w:val="005C1B12"/>
    <w:rsid w:val="005C1E7D"/>
    <w:rsid w:val="005C2B07"/>
    <w:rsid w:val="005C3EA8"/>
    <w:rsid w:val="005C431B"/>
    <w:rsid w:val="005C6466"/>
    <w:rsid w:val="005C67A2"/>
    <w:rsid w:val="005C6B6A"/>
    <w:rsid w:val="005C74FB"/>
    <w:rsid w:val="005C7AFC"/>
    <w:rsid w:val="005D013F"/>
    <w:rsid w:val="005D029D"/>
    <w:rsid w:val="005D1602"/>
    <w:rsid w:val="005D1748"/>
    <w:rsid w:val="005D1DD9"/>
    <w:rsid w:val="005D2237"/>
    <w:rsid w:val="005D2967"/>
    <w:rsid w:val="005D40FD"/>
    <w:rsid w:val="005D4D04"/>
    <w:rsid w:val="005D5209"/>
    <w:rsid w:val="005D5434"/>
    <w:rsid w:val="005D5B90"/>
    <w:rsid w:val="005D63B6"/>
    <w:rsid w:val="005E08A8"/>
    <w:rsid w:val="005E0B5D"/>
    <w:rsid w:val="005E1312"/>
    <w:rsid w:val="005E1B69"/>
    <w:rsid w:val="005E1C22"/>
    <w:rsid w:val="005E2220"/>
    <w:rsid w:val="005E254E"/>
    <w:rsid w:val="005E2861"/>
    <w:rsid w:val="005E36FF"/>
    <w:rsid w:val="005E385F"/>
    <w:rsid w:val="005E3A1B"/>
    <w:rsid w:val="005E3A1C"/>
    <w:rsid w:val="005E3C66"/>
    <w:rsid w:val="005E4CBF"/>
    <w:rsid w:val="005E4DB9"/>
    <w:rsid w:val="005E5B81"/>
    <w:rsid w:val="005E644C"/>
    <w:rsid w:val="005E7C1E"/>
    <w:rsid w:val="005F0D6B"/>
    <w:rsid w:val="005F1310"/>
    <w:rsid w:val="005F18A4"/>
    <w:rsid w:val="005F2CB1"/>
    <w:rsid w:val="005F3025"/>
    <w:rsid w:val="005F303C"/>
    <w:rsid w:val="005F57DA"/>
    <w:rsid w:val="005F5C0C"/>
    <w:rsid w:val="005F5CDF"/>
    <w:rsid w:val="005F618C"/>
    <w:rsid w:val="005F64A6"/>
    <w:rsid w:val="005F70BD"/>
    <w:rsid w:val="005F713B"/>
    <w:rsid w:val="005F7DE5"/>
    <w:rsid w:val="00600559"/>
    <w:rsid w:val="00600C4C"/>
    <w:rsid w:val="00600E4F"/>
    <w:rsid w:val="006018EE"/>
    <w:rsid w:val="00602282"/>
    <w:rsid w:val="0060283C"/>
    <w:rsid w:val="00602914"/>
    <w:rsid w:val="00603074"/>
    <w:rsid w:val="006030D9"/>
    <w:rsid w:val="00603618"/>
    <w:rsid w:val="00603E49"/>
    <w:rsid w:val="006044D6"/>
    <w:rsid w:val="0060476D"/>
    <w:rsid w:val="00604F14"/>
    <w:rsid w:val="00605CAD"/>
    <w:rsid w:val="00606BF9"/>
    <w:rsid w:val="00610798"/>
    <w:rsid w:val="00610F82"/>
    <w:rsid w:val="00611079"/>
    <w:rsid w:val="00611B83"/>
    <w:rsid w:val="00612744"/>
    <w:rsid w:val="00613257"/>
    <w:rsid w:val="0061376F"/>
    <w:rsid w:val="00615109"/>
    <w:rsid w:val="006159D3"/>
    <w:rsid w:val="006206FC"/>
    <w:rsid w:val="006208EE"/>
    <w:rsid w:val="00620A71"/>
    <w:rsid w:val="00620CF2"/>
    <w:rsid w:val="00620D80"/>
    <w:rsid w:val="00621BAD"/>
    <w:rsid w:val="006234A6"/>
    <w:rsid w:val="00623789"/>
    <w:rsid w:val="00623AC5"/>
    <w:rsid w:val="0062452A"/>
    <w:rsid w:val="00624984"/>
    <w:rsid w:val="0062661A"/>
    <w:rsid w:val="0062664B"/>
    <w:rsid w:val="00626DC0"/>
    <w:rsid w:val="006270FE"/>
    <w:rsid w:val="00627822"/>
    <w:rsid w:val="00630001"/>
    <w:rsid w:val="006311B3"/>
    <w:rsid w:val="00631F81"/>
    <w:rsid w:val="0063248F"/>
    <w:rsid w:val="0063284C"/>
    <w:rsid w:val="006328AF"/>
    <w:rsid w:val="006340CA"/>
    <w:rsid w:val="00635496"/>
    <w:rsid w:val="00635751"/>
    <w:rsid w:val="0063629B"/>
    <w:rsid w:val="00636398"/>
    <w:rsid w:val="006368D3"/>
    <w:rsid w:val="006377EC"/>
    <w:rsid w:val="00640B2A"/>
    <w:rsid w:val="0064151F"/>
    <w:rsid w:val="00641533"/>
    <w:rsid w:val="00641719"/>
    <w:rsid w:val="0064171A"/>
    <w:rsid w:val="0064208D"/>
    <w:rsid w:val="00642624"/>
    <w:rsid w:val="006428F4"/>
    <w:rsid w:val="00643475"/>
    <w:rsid w:val="0064396A"/>
    <w:rsid w:val="00643D78"/>
    <w:rsid w:val="0064453B"/>
    <w:rsid w:val="00645491"/>
    <w:rsid w:val="00645E31"/>
    <w:rsid w:val="0064621E"/>
    <w:rsid w:val="0064624E"/>
    <w:rsid w:val="0064744F"/>
    <w:rsid w:val="00647839"/>
    <w:rsid w:val="006479F0"/>
    <w:rsid w:val="00647E12"/>
    <w:rsid w:val="0065067F"/>
    <w:rsid w:val="00650AB9"/>
    <w:rsid w:val="00650FDC"/>
    <w:rsid w:val="00652CB4"/>
    <w:rsid w:val="00652EFC"/>
    <w:rsid w:val="00654327"/>
    <w:rsid w:val="006545D9"/>
    <w:rsid w:val="006547AE"/>
    <w:rsid w:val="00655733"/>
    <w:rsid w:val="00655ACD"/>
    <w:rsid w:val="00655C8E"/>
    <w:rsid w:val="006567EB"/>
    <w:rsid w:val="00656A92"/>
    <w:rsid w:val="00656DDE"/>
    <w:rsid w:val="00657444"/>
    <w:rsid w:val="0065752F"/>
    <w:rsid w:val="0066009F"/>
    <w:rsid w:val="0066011D"/>
    <w:rsid w:val="006606E7"/>
    <w:rsid w:val="006607C0"/>
    <w:rsid w:val="006613A6"/>
    <w:rsid w:val="006619FF"/>
    <w:rsid w:val="006627A2"/>
    <w:rsid w:val="006634E6"/>
    <w:rsid w:val="0066413E"/>
    <w:rsid w:val="0066420F"/>
    <w:rsid w:val="00664956"/>
    <w:rsid w:val="006649C3"/>
    <w:rsid w:val="006655EE"/>
    <w:rsid w:val="00666762"/>
    <w:rsid w:val="00667A61"/>
    <w:rsid w:val="00667EE7"/>
    <w:rsid w:val="006706AE"/>
    <w:rsid w:val="00670922"/>
    <w:rsid w:val="00670BE1"/>
    <w:rsid w:val="0067218F"/>
    <w:rsid w:val="0067242D"/>
    <w:rsid w:val="006724A4"/>
    <w:rsid w:val="0067374F"/>
    <w:rsid w:val="006740D2"/>
    <w:rsid w:val="006741F2"/>
    <w:rsid w:val="00674273"/>
    <w:rsid w:val="00674CC3"/>
    <w:rsid w:val="00675C72"/>
    <w:rsid w:val="0067631C"/>
    <w:rsid w:val="00676D7C"/>
    <w:rsid w:val="0067711B"/>
    <w:rsid w:val="00677153"/>
    <w:rsid w:val="006771F9"/>
    <w:rsid w:val="006776D7"/>
    <w:rsid w:val="00680732"/>
    <w:rsid w:val="006807A1"/>
    <w:rsid w:val="00681003"/>
    <w:rsid w:val="00681678"/>
    <w:rsid w:val="006817C9"/>
    <w:rsid w:val="00683ECE"/>
    <w:rsid w:val="00684417"/>
    <w:rsid w:val="0068533B"/>
    <w:rsid w:val="00685874"/>
    <w:rsid w:val="00685CD3"/>
    <w:rsid w:val="006865C7"/>
    <w:rsid w:val="006875E9"/>
    <w:rsid w:val="00687A3F"/>
    <w:rsid w:val="00687B7B"/>
    <w:rsid w:val="00690D94"/>
    <w:rsid w:val="006914C5"/>
    <w:rsid w:val="00691C4B"/>
    <w:rsid w:val="006937F1"/>
    <w:rsid w:val="006946D9"/>
    <w:rsid w:val="006950F1"/>
    <w:rsid w:val="00695732"/>
    <w:rsid w:val="0069577A"/>
    <w:rsid w:val="006958DB"/>
    <w:rsid w:val="00695FC2"/>
    <w:rsid w:val="006964CE"/>
    <w:rsid w:val="00696949"/>
    <w:rsid w:val="00697052"/>
    <w:rsid w:val="00697C65"/>
    <w:rsid w:val="006A1071"/>
    <w:rsid w:val="006A123D"/>
    <w:rsid w:val="006A13C9"/>
    <w:rsid w:val="006A16B6"/>
    <w:rsid w:val="006A18CD"/>
    <w:rsid w:val="006A1B8F"/>
    <w:rsid w:val="006A2B93"/>
    <w:rsid w:val="006A3D65"/>
    <w:rsid w:val="006A46F6"/>
    <w:rsid w:val="006A46FB"/>
    <w:rsid w:val="006A4F5E"/>
    <w:rsid w:val="006A57AE"/>
    <w:rsid w:val="006A59A9"/>
    <w:rsid w:val="006A5E28"/>
    <w:rsid w:val="006A697B"/>
    <w:rsid w:val="006A7239"/>
    <w:rsid w:val="006A7AFF"/>
    <w:rsid w:val="006A7CA7"/>
    <w:rsid w:val="006A7D8B"/>
    <w:rsid w:val="006B1816"/>
    <w:rsid w:val="006B2099"/>
    <w:rsid w:val="006B21B8"/>
    <w:rsid w:val="006B2E27"/>
    <w:rsid w:val="006B50CF"/>
    <w:rsid w:val="006B581C"/>
    <w:rsid w:val="006B64D6"/>
    <w:rsid w:val="006B69C9"/>
    <w:rsid w:val="006B6A28"/>
    <w:rsid w:val="006C0026"/>
    <w:rsid w:val="006C03B8"/>
    <w:rsid w:val="006C0470"/>
    <w:rsid w:val="006C2588"/>
    <w:rsid w:val="006C593B"/>
    <w:rsid w:val="006C5B66"/>
    <w:rsid w:val="006C5EC9"/>
    <w:rsid w:val="006C6059"/>
    <w:rsid w:val="006C645A"/>
    <w:rsid w:val="006C7522"/>
    <w:rsid w:val="006C75C3"/>
    <w:rsid w:val="006D0B63"/>
    <w:rsid w:val="006D0E62"/>
    <w:rsid w:val="006D12E6"/>
    <w:rsid w:val="006D13D4"/>
    <w:rsid w:val="006D235E"/>
    <w:rsid w:val="006D581E"/>
    <w:rsid w:val="006D6D22"/>
    <w:rsid w:val="006D6F08"/>
    <w:rsid w:val="006D7156"/>
    <w:rsid w:val="006E0181"/>
    <w:rsid w:val="006E062C"/>
    <w:rsid w:val="006E0B6F"/>
    <w:rsid w:val="006E0C83"/>
    <w:rsid w:val="006E181B"/>
    <w:rsid w:val="006E28B7"/>
    <w:rsid w:val="006E3310"/>
    <w:rsid w:val="006E338F"/>
    <w:rsid w:val="006E38FF"/>
    <w:rsid w:val="006E3EF8"/>
    <w:rsid w:val="006E4E39"/>
    <w:rsid w:val="006E55F2"/>
    <w:rsid w:val="006E565E"/>
    <w:rsid w:val="006E615A"/>
    <w:rsid w:val="006E673D"/>
    <w:rsid w:val="006E6F31"/>
    <w:rsid w:val="006E7D3B"/>
    <w:rsid w:val="006F106E"/>
    <w:rsid w:val="006F143F"/>
    <w:rsid w:val="006F1B70"/>
    <w:rsid w:val="006F2356"/>
    <w:rsid w:val="006F341D"/>
    <w:rsid w:val="006F3CDE"/>
    <w:rsid w:val="006F3ED0"/>
    <w:rsid w:val="006F58D4"/>
    <w:rsid w:val="006F64EC"/>
    <w:rsid w:val="006F7D2E"/>
    <w:rsid w:val="0070025C"/>
    <w:rsid w:val="00700334"/>
    <w:rsid w:val="007023E3"/>
    <w:rsid w:val="0070346E"/>
    <w:rsid w:val="00703470"/>
    <w:rsid w:val="00703DEE"/>
    <w:rsid w:val="007040E2"/>
    <w:rsid w:val="0070431C"/>
    <w:rsid w:val="007044F4"/>
    <w:rsid w:val="00704523"/>
    <w:rsid w:val="00704C6B"/>
    <w:rsid w:val="00704EDB"/>
    <w:rsid w:val="00706101"/>
    <w:rsid w:val="0070674A"/>
    <w:rsid w:val="00706976"/>
    <w:rsid w:val="00706C6B"/>
    <w:rsid w:val="00707072"/>
    <w:rsid w:val="0070756F"/>
    <w:rsid w:val="00707820"/>
    <w:rsid w:val="00707D61"/>
    <w:rsid w:val="00710B40"/>
    <w:rsid w:val="0071158B"/>
    <w:rsid w:val="00712287"/>
    <w:rsid w:val="007125F3"/>
    <w:rsid w:val="00712772"/>
    <w:rsid w:val="0071366A"/>
    <w:rsid w:val="007148D3"/>
    <w:rsid w:val="00714A49"/>
    <w:rsid w:val="00715B9A"/>
    <w:rsid w:val="00715F4C"/>
    <w:rsid w:val="007168CE"/>
    <w:rsid w:val="00716C71"/>
    <w:rsid w:val="0071768A"/>
    <w:rsid w:val="007176A9"/>
    <w:rsid w:val="007176E6"/>
    <w:rsid w:val="00720DC9"/>
    <w:rsid w:val="00721BD0"/>
    <w:rsid w:val="00722315"/>
    <w:rsid w:val="007227E5"/>
    <w:rsid w:val="007228C5"/>
    <w:rsid w:val="00723358"/>
    <w:rsid w:val="007237A7"/>
    <w:rsid w:val="0072389E"/>
    <w:rsid w:val="00724112"/>
    <w:rsid w:val="007251EA"/>
    <w:rsid w:val="007257A7"/>
    <w:rsid w:val="00726385"/>
    <w:rsid w:val="0072640C"/>
    <w:rsid w:val="00726E97"/>
    <w:rsid w:val="00726EA6"/>
    <w:rsid w:val="00727208"/>
    <w:rsid w:val="00727680"/>
    <w:rsid w:val="00727C75"/>
    <w:rsid w:val="00730310"/>
    <w:rsid w:val="00730B01"/>
    <w:rsid w:val="00733265"/>
    <w:rsid w:val="00733CBF"/>
    <w:rsid w:val="007348B1"/>
    <w:rsid w:val="00734F70"/>
    <w:rsid w:val="00735268"/>
    <w:rsid w:val="007362A6"/>
    <w:rsid w:val="00736D7D"/>
    <w:rsid w:val="00737295"/>
    <w:rsid w:val="007373F3"/>
    <w:rsid w:val="00737C8D"/>
    <w:rsid w:val="00740244"/>
    <w:rsid w:val="00740E58"/>
    <w:rsid w:val="00740F18"/>
    <w:rsid w:val="00741172"/>
    <w:rsid w:val="0074149E"/>
    <w:rsid w:val="00741B04"/>
    <w:rsid w:val="0074430C"/>
    <w:rsid w:val="00744451"/>
    <w:rsid w:val="007445A0"/>
    <w:rsid w:val="00744AED"/>
    <w:rsid w:val="0074524B"/>
    <w:rsid w:val="0074532E"/>
    <w:rsid w:val="007458D2"/>
    <w:rsid w:val="00745A6C"/>
    <w:rsid w:val="00747072"/>
    <w:rsid w:val="0074734F"/>
    <w:rsid w:val="00747736"/>
    <w:rsid w:val="00747D8B"/>
    <w:rsid w:val="0075053F"/>
    <w:rsid w:val="007511B0"/>
    <w:rsid w:val="00751228"/>
    <w:rsid w:val="007518A0"/>
    <w:rsid w:val="00751E0E"/>
    <w:rsid w:val="007523E7"/>
    <w:rsid w:val="00752BAA"/>
    <w:rsid w:val="00752BB3"/>
    <w:rsid w:val="00752DC8"/>
    <w:rsid w:val="007539C9"/>
    <w:rsid w:val="00753F09"/>
    <w:rsid w:val="00755F95"/>
    <w:rsid w:val="007571E1"/>
    <w:rsid w:val="007572DC"/>
    <w:rsid w:val="00757619"/>
    <w:rsid w:val="00757BE7"/>
    <w:rsid w:val="00757ED1"/>
    <w:rsid w:val="007604B2"/>
    <w:rsid w:val="0076291A"/>
    <w:rsid w:val="00764944"/>
    <w:rsid w:val="00765249"/>
    <w:rsid w:val="00765281"/>
    <w:rsid w:val="007656C7"/>
    <w:rsid w:val="00765C4E"/>
    <w:rsid w:val="00765F14"/>
    <w:rsid w:val="0076689E"/>
    <w:rsid w:val="00766BAD"/>
    <w:rsid w:val="00766F32"/>
    <w:rsid w:val="0077050F"/>
    <w:rsid w:val="00770777"/>
    <w:rsid w:val="0077187F"/>
    <w:rsid w:val="00772155"/>
    <w:rsid w:val="00774E1C"/>
    <w:rsid w:val="007755F2"/>
    <w:rsid w:val="007756D5"/>
    <w:rsid w:val="00775898"/>
    <w:rsid w:val="00776971"/>
    <w:rsid w:val="00780657"/>
    <w:rsid w:val="0078177E"/>
    <w:rsid w:val="00781F81"/>
    <w:rsid w:val="00782BCF"/>
    <w:rsid w:val="0078304C"/>
    <w:rsid w:val="00783673"/>
    <w:rsid w:val="00783FCD"/>
    <w:rsid w:val="00784DCB"/>
    <w:rsid w:val="00785490"/>
    <w:rsid w:val="00785FED"/>
    <w:rsid w:val="007861B7"/>
    <w:rsid w:val="007925EA"/>
    <w:rsid w:val="00793CD8"/>
    <w:rsid w:val="0079404C"/>
    <w:rsid w:val="00794B14"/>
    <w:rsid w:val="007955B8"/>
    <w:rsid w:val="007957A0"/>
    <w:rsid w:val="00795C18"/>
    <w:rsid w:val="00795C92"/>
    <w:rsid w:val="00796231"/>
    <w:rsid w:val="007A1120"/>
    <w:rsid w:val="007A11BD"/>
    <w:rsid w:val="007A1ACC"/>
    <w:rsid w:val="007A1B33"/>
    <w:rsid w:val="007A1B86"/>
    <w:rsid w:val="007A1CB3"/>
    <w:rsid w:val="007A1E3C"/>
    <w:rsid w:val="007A2404"/>
    <w:rsid w:val="007A306F"/>
    <w:rsid w:val="007A30F4"/>
    <w:rsid w:val="007A354F"/>
    <w:rsid w:val="007A429E"/>
    <w:rsid w:val="007A43A6"/>
    <w:rsid w:val="007A58A6"/>
    <w:rsid w:val="007A58DD"/>
    <w:rsid w:val="007A59A2"/>
    <w:rsid w:val="007A5CE7"/>
    <w:rsid w:val="007A68F7"/>
    <w:rsid w:val="007B000D"/>
    <w:rsid w:val="007B0235"/>
    <w:rsid w:val="007B058B"/>
    <w:rsid w:val="007B1346"/>
    <w:rsid w:val="007B3A83"/>
    <w:rsid w:val="007B3D10"/>
    <w:rsid w:val="007B3D2D"/>
    <w:rsid w:val="007B4079"/>
    <w:rsid w:val="007B4E38"/>
    <w:rsid w:val="007B50AE"/>
    <w:rsid w:val="007B51DF"/>
    <w:rsid w:val="007B6C2B"/>
    <w:rsid w:val="007B6DD4"/>
    <w:rsid w:val="007B7BFA"/>
    <w:rsid w:val="007C05DD"/>
    <w:rsid w:val="007C20B8"/>
    <w:rsid w:val="007C27D0"/>
    <w:rsid w:val="007C3525"/>
    <w:rsid w:val="007C37F4"/>
    <w:rsid w:val="007C3BFB"/>
    <w:rsid w:val="007C3D18"/>
    <w:rsid w:val="007C4F90"/>
    <w:rsid w:val="007C5BE5"/>
    <w:rsid w:val="007C5F38"/>
    <w:rsid w:val="007C5FA6"/>
    <w:rsid w:val="007C5FFF"/>
    <w:rsid w:val="007C60BF"/>
    <w:rsid w:val="007C6A07"/>
    <w:rsid w:val="007C71DA"/>
    <w:rsid w:val="007C75A1"/>
    <w:rsid w:val="007C77A5"/>
    <w:rsid w:val="007D04E5"/>
    <w:rsid w:val="007D0C49"/>
    <w:rsid w:val="007D1651"/>
    <w:rsid w:val="007D1894"/>
    <w:rsid w:val="007D1989"/>
    <w:rsid w:val="007D1C6B"/>
    <w:rsid w:val="007D281D"/>
    <w:rsid w:val="007D2848"/>
    <w:rsid w:val="007D28EB"/>
    <w:rsid w:val="007D2EFF"/>
    <w:rsid w:val="007D3786"/>
    <w:rsid w:val="007D562C"/>
    <w:rsid w:val="007D5696"/>
    <w:rsid w:val="007D56E2"/>
    <w:rsid w:val="007D5901"/>
    <w:rsid w:val="007D5B2B"/>
    <w:rsid w:val="007D5CB5"/>
    <w:rsid w:val="007D6129"/>
    <w:rsid w:val="007D6581"/>
    <w:rsid w:val="007D664A"/>
    <w:rsid w:val="007D6D93"/>
    <w:rsid w:val="007D6E5A"/>
    <w:rsid w:val="007D7444"/>
    <w:rsid w:val="007D74E0"/>
    <w:rsid w:val="007D7526"/>
    <w:rsid w:val="007D77F7"/>
    <w:rsid w:val="007D7A81"/>
    <w:rsid w:val="007E008C"/>
    <w:rsid w:val="007E33FA"/>
    <w:rsid w:val="007E35B3"/>
    <w:rsid w:val="007E38B6"/>
    <w:rsid w:val="007E4610"/>
    <w:rsid w:val="007E4715"/>
    <w:rsid w:val="007E505B"/>
    <w:rsid w:val="007E5F39"/>
    <w:rsid w:val="007E631B"/>
    <w:rsid w:val="007E69B7"/>
    <w:rsid w:val="007E6A66"/>
    <w:rsid w:val="007E7091"/>
    <w:rsid w:val="007E75F7"/>
    <w:rsid w:val="007E78BE"/>
    <w:rsid w:val="007E7FC8"/>
    <w:rsid w:val="007F06F2"/>
    <w:rsid w:val="007F0FD3"/>
    <w:rsid w:val="007F2B27"/>
    <w:rsid w:val="007F387A"/>
    <w:rsid w:val="007F3B36"/>
    <w:rsid w:val="007F57F9"/>
    <w:rsid w:val="007F60D5"/>
    <w:rsid w:val="007F66FF"/>
    <w:rsid w:val="008001BC"/>
    <w:rsid w:val="00802837"/>
    <w:rsid w:val="00803975"/>
    <w:rsid w:val="00803A4F"/>
    <w:rsid w:val="00803FAE"/>
    <w:rsid w:val="00804731"/>
    <w:rsid w:val="00804D2A"/>
    <w:rsid w:val="0080596C"/>
    <w:rsid w:val="0080605F"/>
    <w:rsid w:val="00807786"/>
    <w:rsid w:val="0081030C"/>
    <w:rsid w:val="00811FCB"/>
    <w:rsid w:val="00812C05"/>
    <w:rsid w:val="008133FC"/>
    <w:rsid w:val="008151D7"/>
    <w:rsid w:val="008158D6"/>
    <w:rsid w:val="00815C49"/>
    <w:rsid w:val="00815CA0"/>
    <w:rsid w:val="00817030"/>
    <w:rsid w:val="00817196"/>
    <w:rsid w:val="0081725C"/>
    <w:rsid w:val="00817F87"/>
    <w:rsid w:val="0082047F"/>
    <w:rsid w:val="008205F6"/>
    <w:rsid w:val="008206F8"/>
    <w:rsid w:val="00821084"/>
    <w:rsid w:val="008210AF"/>
    <w:rsid w:val="008234FD"/>
    <w:rsid w:val="008235DB"/>
    <w:rsid w:val="00823F5E"/>
    <w:rsid w:val="00824AB4"/>
    <w:rsid w:val="00825C42"/>
    <w:rsid w:val="00825D25"/>
    <w:rsid w:val="00825FB3"/>
    <w:rsid w:val="00826169"/>
    <w:rsid w:val="00827286"/>
    <w:rsid w:val="00827569"/>
    <w:rsid w:val="00827D6B"/>
    <w:rsid w:val="00827D6F"/>
    <w:rsid w:val="0083024A"/>
    <w:rsid w:val="008307DC"/>
    <w:rsid w:val="008315FE"/>
    <w:rsid w:val="00831D6C"/>
    <w:rsid w:val="00831FB4"/>
    <w:rsid w:val="008325C8"/>
    <w:rsid w:val="00833B6D"/>
    <w:rsid w:val="00834FF0"/>
    <w:rsid w:val="008376AC"/>
    <w:rsid w:val="00837AA0"/>
    <w:rsid w:val="00840070"/>
    <w:rsid w:val="00840DC8"/>
    <w:rsid w:val="00843948"/>
    <w:rsid w:val="00843ABA"/>
    <w:rsid w:val="00843DA6"/>
    <w:rsid w:val="008444E8"/>
    <w:rsid w:val="00844B00"/>
    <w:rsid w:val="00844E80"/>
    <w:rsid w:val="0084564B"/>
    <w:rsid w:val="00845E9B"/>
    <w:rsid w:val="008462A5"/>
    <w:rsid w:val="008463CE"/>
    <w:rsid w:val="008468CC"/>
    <w:rsid w:val="00846D32"/>
    <w:rsid w:val="00846FE7"/>
    <w:rsid w:val="00847B27"/>
    <w:rsid w:val="00851A3D"/>
    <w:rsid w:val="00851F66"/>
    <w:rsid w:val="008528D7"/>
    <w:rsid w:val="00852A27"/>
    <w:rsid w:val="00852EDF"/>
    <w:rsid w:val="00852F08"/>
    <w:rsid w:val="0085344C"/>
    <w:rsid w:val="00854D24"/>
    <w:rsid w:val="00855E51"/>
    <w:rsid w:val="0085617A"/>
    <w:rsid w:val="0085646D"/>
    <w:rsid w:val="00856911"/>
    <w:rsid w:val="00856FC3"/>
    <w:rsid w:val="008576D1"/>
    <w:rsid w:val="00857CFC"/>
    <w:rsid w:val="00860888"/>
    <w:rsid w:val="00860916"/>
    <w:rsid w:val="008609F2"/>
    <w:rsid w:val="00861445"/>
    <w:rsid w:val="008621D5"/>
    <w:rsid w:val="00864A9B"/>
    <w:rsid w:val="00864D1C"/>
    <w:rsid w:val="00865BA3"/>
    <w:rsid w:val="00865FC0"/>
    <w:rsid w:val="00866799"/>
    <w:rsid w:val="00866C03"/>
    <w:rsid w:val="0086728C"/>
    <w:rsid w:val="008677FD"/>
    <w:rsid w:val="00870403"/>
    <w:rsid w:val="008706D4"/>
    <w:rsid w:val="00870D93"/>
    <w:rsid w:val="00870F8A"/>
    <w:rsid w:val="008719A4"/>
    <w:rsid w:val="00871D23"/>
    <w:rsid w:val="00871E38"/>
    <w:rsid w:val="00872722"/>
    <w:rsid w:val="00872BBA"/>
    <w:rsid w:val="0087416C"/>
    <w:rsid w:val="00874312"/>
    <w:rsid w:val="0087437C"/>
    <w:rsid w:val="008755F2"/>
    <w:rsid w:val="00875CD7"/>
    <w:rsid w:val="008766B1"/>
    <w:rsid w:val="00876B4D"/>
    <w:rsid w:val="00876D4A"/>
    <w:rsid w:val="008775E0"/>
    <w:rsid w:val="00877F18"/>
    <w:rsid w:val="00880145"/>
    <w:rsid w:val="00880475"/>
    <w:rsid w:val="008806FC"/>
    <w:rsid w:val="00880878"/>
    <w:rsid w:val="008819FF"/>
    <w:rsid w:val="00881E61"/>
    <w:rsid w:val="00883325"/>
    <w:rsid w:val="008833E3"/>
    <w:rsid w:val="00884E10"/>
    <w:rsid w:val="0089031E"/>
    <w:rsid w:val="008911C1"/>
    <w:rsid w:val="008916AE"/>
    <w:rsid w:val="00892BB9"/>
    <w:rsid w:val="00893595"/>
    <w:rsid w:val="00893CFD"/>
    <w:rsid w:val="00893F01"/>
    <w:rsid w:val="00893F08"/>
    <w:rsid w:val="00894456"/>
    <w:rsid w:val="00894922"/>
    <w:rsid w:val="00894A88"/>
    <w:rsid w:val="00894C81"/>
    <w:rsid w:val="00894FDB"/>
    <w:rsid w:val="008951D9"/>
    <w:rsid w:val="00895386"/>
    <w:rsid w:val="00895A20"/>
    <w:rsid w:val="00895D53"/>
    <w:rsid w:val="00895F69"/>
    <w:rsid w:val="00896660"/>
    <w:rsid w:val="008970EE"/>
    <w:rsid w:val="008A06E7"/>
    <w:rsid w:val="008A0988"/>
    <w:rsid w:val="008A21FF"/>
    <w:rsid w:val="008A27EF"/>
    <w:rsid w:val="008A2C29"/>
    <w:rsid w:val="008A2CE2"/>
    <w:rsid w:val="008A30AC"/>
    <w:rsid w:val="008A3EF1"/>
    <w:rsid w:val="008A44B8"/>
    <w:rsid w:val="008A51A8"/>
    <w:rsid w:val="008A54C7"/>
    <w:rsid w:val="008A64C3"/>
    <w:rsid w:val="008A6630"/>
    <w:rsid w:val="008A6DE2"/>
    <w:rsid w:val="008A77D8"/>
    <w:rsid w:val="008B0483"/>
    <w:rsid w:val="008B120C"/>
    <w:rsid w:val="008B1840"/>
    <w:rsid w:val="008B2602"/>
    <w:rsid w:val="008B3319"/>
    <w:rsid w:val="008B3455"/>
    <w:rsid w:val="008B51A0"/>
    <w:rsid w:val="008B592A"/>
    <w:rsid w:val="008B70B8"/>
    <w:rsid w:val="008B7921"/>
    <w:rsid w:val="008B7B5C"/>
    <w:rsid w:val="008C08EA"/>
    <w:rsid w:val="008C0C99"/>
    <w:rsid w:val="008C2017"/>
    <w:rsid w:val="008C20E4"/>
    <w:rsid w:val="008C2C17"/>
    <w:rsid w:val="008C30DF"/>
    <w:rsid w:val="008C346F"/>
    <w:rsid w:val="008C3B3A"/>
    <w:rsid w:val="008C46EC"/>
    <w:rsid w:val="008C4958"/>
    <w:rsid w:val="008C4BAA"/>
    <w:rsid w:val="008C53C6"/>
    <w:rsid w:val="008C5CD9"/>
    <w:rsid w:val="008C630E"/>
    <w:rsid w:val="008C6AE8"/>
    <w:rsid w:val="008C7573"/>
    <w:rsid w:val="008C78BE"/>
    <w:rsid w:val="008C7E59"/>
    <w:rsid w:val="008C7F5F"/>
    <w:rsid w:val="008D025B"/>
    <w:rsid w:val="008D04F5"/>
    <w:rsid w:val="008D09A2"/>
    <w:rsid w:val="008D09D3"/>
    <w:rsid w:val="008D0AAE"/>
    <w:rsid w:val="008D3037"/>
    <w:rsid w:val="008D3390"/>
    <w:rsid w:val="008D349D"/>
    <w:rsid w:val="008D34F1"/>
    <w:rsid w:val="008D3678"/>
    <w:rsid w:val="008D39D8"/>
    <w:rsid w:val="008D4F1B"/>
    <w:rsid w:val="008D54CB"/>
    <w:rsid w:val="008D60A6"/>
    <w:rsid w:val="008D6D1A"/>
    <w:rsid w:val="008E065E"/>
    <w:rsid w:val="008E0927"/>
    <w:rsid w:val="008E09FD"/>
    <w:rsid w:val="008E1768"/>
    <w:rsid w:val="008E1909"/>
    <w:rsid w:val="008E2114"/>
    <w:rsid w:val="008E3D24"/>
    <w:rsid w:val="008E4F41"/>
    <w:rsid w:val="008E5A71"/>
    <w:rsid w:val="008E5B3F"/>
    <w:rsid w:val="008E6B93"/>
    <w:rsid w:val="008E71AD"/>
    <w:rsid w:val="008E73D3"/>
    <w:rsid w:val="008E7E28"/>
    <w:rsid w:val="008F0D50"/>
    <w:rsid w:val="008F1054"/>
    <w:rsid w:val="008F1191"/>
    <w:rsid w:val="008F1EAB"/>
    <w:rsid w:val="008F24A9"/>
    <w:rsid w:val="008F2698"/>
    <w:rsid w:val="008F2F53"/>
    <w:rsid w:val="008F33DC"/>
    <w:rsid w:val="008F3A75"/>
    <w:rsid w:val="008F43E9"/>
    <w:rsid w:val="008F477F"/>
    <w:rsid w:val="008F4818"/>
    <w:rsid w:val="008F4E23"/>
    <w:rsid w:val="008F523A"/>
    <w:rsid w:val="008F5557"/>
    <w:rsid w:val="008F568D"/>
    <w:rsid w:val="008F5941"/>
    <w:rsid w:val="008F5B21"/>
    <w:rsid w:val="008F74EB"/>
    <w:rsid w:val="008F780F"/>
    <w:rsid w:val="00900586"/>
    <w:rsid w:val="00902350"/>
    <w:rsid w:val="0090261C"/>
    <w:rsid w:val="009027CD"/>
    <w:rsid w:val="009029BF"/>
    <w:rsid w:val="0090336B"/>
    <w:rsid w:val="009038A9"/>
    <w:rsid w:val="00903E96"/>
    <w:rsid w:val="009053AA"/>
    <w:rsid w:val="00906939"/>
    <w:rsid w:val="0090796D"/>
    <w:rsid w:val="00910768"/>
    <w:rsid w:val="00910B7D"/>
    <w:rsid w:val="00911128"/>
    <w:rsid w:val="00911884"/>
    <w:rsid w:val="00911DFB"/>
    <w:rsid w:val="009139D9"/>
    <w:rsid w:val="00913D67"/>
    <w:rsid w:val="00914AD8"/>
    <w:rsid w:val="00916079"/>
    <w:rsid w:val="00917CE9"/>
    <w:rsid w:val="00920721"/>
    <w:rsid w:val="00920BF2"/>
    <w:rsid w:val="00920C27"/>
    <w:rsid w:val="00920F57"/>
    <w:rsid w:val="00922010"/>
    <w:rsid w:val="0092277B"/>
    <w:rsid w:val="00923798"/>
    <w:rsid w:val="00923F12"/>
    <w:rsid w:val="00926E5D"/>
    <w:rsid w:val="0093061B"/>
    <w:rsid w:val="009307FF"/>
    <w:rsid w:val="0093123C"/>
    <w:rsid w:val="00931BD9"/>
    <w:rsid w:val="009322B6"/>
    <w:rsid w:val="00932346"/>
    <w:rsid w:val="00933321"/>
    <w:rsid w:val="00934983"/>
    <w:rsid w:val="009356CF"/>
    <w:rsid w:val="009368F3"/>
    <w:rsid w:val="00937275"/>
    <w:rsid w:val="0093765D"/>
    <w:rsid w:val="0093795A"/>
    <w:rsid w:val="00941636"/>
    <w:rsid w:val="00941FD2"/>
    <w:rsid w:val="00943742"/>
    <w:rsid w:val="00943938"/>
    <w:rsid w:val="009439EA"/>
    <w:rsid w:val="0094428D"/>
    <w:rsid w:val="00944F40"/>
    <w:rsid w:val="009453D9"/>
    <w:rsid w:val="00945C05"/>
    <w:rsid w:val="00946945"/>
    <w:rsid w:val="00946B8B"/>
    <w:rsid w:val="00946E67"/>
    <w:rsid w:val="00946E7E"/>
    <w:rsid w:val="00947713"/>
    <w:rsid w:val="00947EC7"/>
    <w:rsid w:val="00947FEA"/>
    <w:rsid w:val="00950DE7"/>
    <w:rsid w:val="00953920"/>
    <w:rsid w:val="00953D47"/>
    <w:rsid w:val="0095598D"/>
    <w:rsid w:val="00955BCC"/>
    <w:rsid w:val="00955C59"/>
    <w:rsid w:val="009563B5"/>
    <w:rsid w:val="0095681E"/>
    <w:rsid w:val="0095693B"/>
    <w:rsid w:val="00956C56"/>
    <w:rsid w:val="009572D4"/>
    <w:rsid w:val="00957388"/>
    <w:rsid w:val="009616AF"/>
    <w:rsid w:val="00961921"/>
    <w:rsid w:val="00961AB0"/>
    <w:rsid w:val="0096296C"/>
    <w:rsid w:val="0096305D"/>
    <w:rsid w:val="009636D4"/>
    <w:rsid w:val="00963712"/>
    <w:rsid w:val="0096430A"/>
    <w:rsid w:val="00964988"/>
    <w:rsid w:val="00965071"/>
    <w:rsid w:val="0096554B"/>
    <w:rsid w:val="0096584A"/>
    <w:rsid w:val="00965E36"/>
    <w:rsid w:val="009664CA"/>
    <w:rsid w:val="00966692"/>
    <w:rsid w:val="00966F36"/>
    <w:rsid w:val="00967055"/>
    <w:rsid w:val="009703C9"/>
    <w:rsid w:val="00970882"/>
    <w:rsid w:val="00971CD5"/>
    <w:rsid w:val="00971F08"/>
    <w:rsid w:val="00971F3E"/>
    <w:rsid w:val="00971FFE"/>
    <w:rsid w:val="0097461F"/>
    <w:rsid w:val="00974EB0"/>
    <w:rsid w:val="009756E9"/>
    <w:rsid w:val="0097603D"/>
    <w:rsid w:val="0097615E"/>
    <w:rsid w:val="0097666C"/>
    <w:rsid w:val="00976949"/>
    <w:rsid w:val="009772CA"/>
    <w:rsid w:val="00977678"/>
    <w:rsid w:val="00977FF0"/>
    <w:rsid w:val="00980061"/>
    <w:rsid w:val="00980477"/>
    <w:rsid w:val="00980A49"/>
    <w:rsid w:val="009816B8"/>
    <w:rsid w:val="00981F3C"/>
    <w:rsid w:val="009821E0"/>
    <w:rsid w:val="0098349E"/>
    <w:rsid w:val="00985253"/>
    <w:rsid w:val="009853B3"/>
    <w:rsid w:val="00985458"/>
    <w:rsid w:val="0098602A"/>
    <w:rsid w:val="00986055"/>
    <w:rsid w:val="00986065"/>
    <w:rsid w:val="009860F0"/>
    <w:rsid w:val="00990630"/>
    <w:rsid w:val="009908FC"/>
    <w:rsid w:val="00991227"/>
    <w:rsid w:val="00991761"/>
    <w:rsid w:val="00991A0A"/>
    <w:rsid w:val="00991BB8"/>
    <w:rsid w:val="00992010"/>
    <w:rsid w:val="0099242E"/>
    <w:rsid w:val="00993F27"/>
    <w:rsid w:val="0099426C"/>
    <w:rsid w:val="009945A7"/>
    <w:rsid w:val="0099466C"/>
    <w:rsid w:val="00994B28"/>
    <w:rsid w:val="00994DCA"/>
    <w:rsid w:val="00995B84"/>
    <w:rsid w:val="009960EC"/>
    <w:rsid w:val="00996AD9"/>
    <w:rsid w:val="009970DD"/>
    <w:rsid w:val="00997630"/>
    <w:rsid w:val="009A0C01"/>
    <w:rsid w:val="009A0C85"/>
    <w:rsid w:val="009A0FBA"/>
    <w:rsid w:val="009A1601"/>
    <w:rsid w:val="009A1BCC"/>
    <w:rsid w:val="009A3494"/>
    <w:rsid w:val="009A462D"/>
    <w:rsid w:val="009A4F75"/>
    <w:rsid w:val="009A505F"/>
    <w:rsid w:val="009A5695"/>
    <w:rsid w:val="009A575F"/>
    <w:rsid w:val="009A5CBA"/>
    <w:rsid w:val="009A72C2"/>
    <w:rsid w:val="009B106A"/>
    <w:rsid w:val="009B1F30"/>
    <w:rsid w:val="009B21E6"/>
    <w:rsid w:val="009B25CA"/>
    <w:rsid w:val="009B2A8A"/>
    <w:rsid w:val="009B2AF6"/>
    <w:rsid w:val="009B2D70"/>
    <w:rsid w:val="009B3AC2"/>
    <w:rsid w:val="009B3E61"/>
    <w:rsid w:val="009B4DF4"/>
    <w:rsid w:val="009B51AB"/>
    <w:rsid w:val="009B564E"/>
    <w:rsid w:val="009B5983"/>
    <w:rsid w:val="009B5CEB"/>
    <w:rsid w:val="009B7B17"/>
    <w:rsid w:val="009B7E87"/>
    <w:rsid w:val="009C0B69"/>
    <w:rsid w:val="009C3A07"/>
    <w:rsid w:val="009C3A9D"/>
    <w:rsid w:val="009C403E"/>
    <w:rsid w:val="009C41B7"/>
    <w:rsid w:val="009C43CB"/>
    <w:rsid w:val="009C5EB4"/>
    <w:rsid w:val="009C6B72"/>
    <w:rsid w:val="009D097C"/>
    <w:rsid w:val="009D0A56"/>
    <w:rsid w:val="009D0BE8"/>
    <w:rsid w:val="009D102E"/>
    <w:rsid w:val="009D1FE3"/>
    <w:rsid w:val="009D3224"/>
    <w:rsid w:val="009D3D00"/>
    <w:rsid w:val="009D4FF0"/>
    <w:rsid w:val="009D6A9E"/>
    <w:rsid w:val="009D703C"/>
    <w:rsid w:val="009D718F"/>
    <w:rsid w:val="009D754E"/>
    <w:rsid w:val="009E068F"/>
    <w:rsid w:val="009E0CDD"/>
    <w:rsid w:val="009E14E0"/>
    <w:rsid w:val="009E1825"/>
    <w:rsid w:val="009E19DC"/>
    <w:rsid w:val="009E1CBE"/>
    <w:rsid w:val="009E238A"/>
    <w:rsid w:val="009E25BD"/>
    <w:rsid w:val="009E2F04"/>
    <w:rsid w:val="009E35DB"/>
    <w:rsid w:val="009E4239"/>
    <w:rsid w:val="009E47A3"/>
    <w:rsid w:val="009E638B"/>
    <w:rsid w:val="009E67BF"/>
    <w:rsid w:val="009E78ED"/>
    <w:rsid w:val="009F08F3"/>
    <w:rsid w:val="009F23E1"/>
    <w:rsid w:val="009F344F"/>
    <w:rsid w:val="009F3D7D"/>
    <w:rsid w:val="009F3F57"/>
    <w:rsid w:val="009F53EB"/>
    <w:rsid w:val="009F5F2D"/>
    <w:rsid w:val="009F7739"/>
    <w:rsid w:val="009F7E82"/>
    <w:rsid w:val="00A00599"/>
    <w:rsid w:val="00A0230C"/>
    <w:rsid w:val="00A048A8"/>
    <w:rsid w:val="00A04C64"/>
    <w:rsid w:val="00A04F49"/>
    <w:rsid w:val="00A0552D"/>
    <w:rsid w:val="00A06039"/>
    <w:rsid w:val="00A069B4"/>
    <w:rsid w:val="00A07097"/>
    <w:rsid w:val="00A0775C"/>
    <w:rsid w:val="00A07E68"/>
    <w:rsid w:val="00A108D5"/>
    <w:rsid w:val="00A1115D"/>
    <w:rsid w:val="00A121B4"/>
    <w:rsid w:val="00A1221A"/>
    <w:rsid w:val="00A13E54"/>
    <w:rsid w:val="00A14193"/>
    <w:rsid w:val="00A15BC6"/>
    <w:rsid w:val="00A1686A"/>
    <w:rsid w:val="00A16ACD"/>
    <w:rsid w:val="00A16DFC"/>
    <w:rsid w:val="00A1703B"/>
    <w:rsid w:val="00A17097"/>
    <w:rsid w:val="00A17F63"/>
    <w:rsid w:val="00A20CFE"/>
    <w:rsid w:val="00A20D5C"/>
    <w:rsid w:val="00A21149"/>
    <w:rsid w:val="00A2193B"/>
    <w:rsid w:val="00A220C0"/>
    <w:rsid w:val="00A2283F"/>
    <w:rsid w:val="00A2351A"/>
    <w:rsid w:val="00A23C0A"/>
    <w:rsid w:val="00A25361"/>
    <w:rsid w:val="00A264A9"/>
    <w:rsid w:val="00A27785"/>
    <w:rsid w:val="00A30187"/>
    <w:rsid w:val="00A303A6"/>
    <w:rsid w:val="00A30400"/>
    <w:rsid w:val="00A30C18"/>
    <w:rsid w:val="00A30E00"/>
    <w:rsid w:val="00A32187"/>
    <w:rsid w:val="00A32189"/>
    <w:rsid w:val="00A342E1"/>
    <w:rsid w:val="00A3448A"/>
    <w:rsid w:val="00A358E2"/>
    <w:rsid w:val="00A35A37"/>
    <w:rsid w:val="00A35FB0"/>
    <w:rsid w:val="00A36297"/>
    <w:rsid w:val="00A36541"/>
    <w:rsid w:val="00A365BE"/>
    <w:rsid w:val="00A37682"/>
    <w:rsid w:val="00A3792A"/>
    <w:rsid w:val="00A3793A"/>
    <w:rsid w:val="00A4052E"/>
    <w:rsid w:val="00A41B83"/>
    <w:rsid w:val="00A41E2B"/>
    <w:rsid w:val="00A42462"/>
    <w:rsid w:val="00A42A4D"/>
    <w:rsid w:val="00A43B2D"/>
    <w:rsid w:val="00A44301"/>
    <w:rsid w:val="00A44AF7"/>
    <w:rsid w:val="00A451DA"/>
    <w:rsid w:val="00A45602"/>
    <w:rsid w:val="00A45B74"/>
    <w:rsid w:val="00A45E90"/>
    <w:rsid w:val="00A460C7"/>
    <w:rsid w:val="00A47CD3"/>
    <w:rsid w:val="00A50362"/>
    <w:rsid w:val="00A5040A"/>
    <w:rsid w:val="00A51B07"/>
    <w:rsid w:val="00A51C0D"/>
    <w:rsid w:val="00A52E1D"/>
    <w:rsid w:val="00A52E78"/>
    <w:rsid w:val="00A5453F"/>
    <w:rsid w:val="00A5482A"/>
    <w:rsid w:val="00A56C59"/>
    <w:rsid w:val="00A57E91"/>
    <w:rsid w:val="00A609A9"/>
    <w:rsid w:val="00A60AA6"/>
    <w:rsid w:val="00A60E26"/>
    <w:rsid w:val="00A61499"/>
    <w:rsid w:val="00A62A77"/>
    <w:rsid w:val="00A62CB3"/>
    <w:rsid w:val="00A63483"/>
    <w:rsid w:val="00A657D7"/>
    <w:rsid w:val="00A6583D"/>
    <w:rsid w:val="00A660AC"/>
    <w:rsid w:val="00A6635C"/>
    <w:rsid w:val="00A66987"/>
    <w:rsid w:val="00A6705E"/>
    <w:rsid w:val="00A67E37"/>
    <w:rsid w:val="00A67E6C"/>
    <w:rsid w:val="00A71B99"/>
    <w:rsid w:val="00A7305A"/>
    <w:rsid w:val="00A739D0"/>
    <w:rsid w:val="00A748F6"/>
    <w:rsid w:val="00A74B1C"/>
    <w:rsid w:val="00A761D4"/>
    <w:rsid w:val="00A7664D"/>
    <w:rsid w:val="00A77EC4"/>
    <w:rsid w:val="00A803F2"/>
    <w:rsid w:val="00A80760"/>
    <w:rsid w:val="00A812C3"/>
    <w:rsid w:val="00A81572"/>
    <w:rsid w:val="00A8174F"/>
    <w:rsid w:val="00A838C2"/>
    <w:rsid w:val="00A84F1C"/>
    <w:rsid w:val="00A860BF"/>
    <w:rsid w:val="00A876E1"/>
    <w:rsid w:val="00A878C1"/>
    <w:rsid w:val="00A87E8D"/>
    <w:rsid w:val="00A901DA"/>
    <w:rsid w:val="00A90C39"/>
    <w:rsid w:val="00A92879"/>
    <w:rsid w:val="00A92916"/>
    <w:rsid w:val="00A92E89"/>
    <w:rsid w:val="00A9315C"/>
    <w:rsid w:val="00A939BF"/>
    <w:rsid w:val="00A9442A"/>
    <w:rsid w:val="00A94F71"/>
    <w:rsid w:val="00A96A90"/>
    <w:rsid w:val="00A96AF8"/>
    <w:rsid w:val="00A97C7D"/>
    <w:rsid w:val="00AA016F"/>
    <w:rsid w:val="00AA137B"/>
    <w:rsid w:val="00AA1ED6"/>
    <w:rsid w:val="00AA25F2"/>
    <w:rsid w:val="00AA2EE9"/>
    <w:rsid w:val="00AA32F8"/>
    <w:rsid w:val="00AA3628"/>
    <w:rsid w:val="00AA369B"/>
    <w:rsid w:val="00AA3C24"/>
    <w:rsid w:val="00AA4A78"/>
    <w:rsid w:val="00AA51D6"/>
    <w:rsid w:val="00AA55DD"/>
    <w:rsid w:val="00AA66F4"/>
    <w:rsid w:val="00AA6F40"/>
    <w:rsid w:val="00AA7969"/>
    <w:rsid w:val="00AB08A6"/>
    <w:rsid w:val="00AB08BD"/>
    <w:rsid w:val="00AB0BC8"/>
    <w:rsid w:val="00AB11CA"/>
    <w:rsid w:val="00AB14D9"/>
    <w:rsid w:val="00AB19CD"/>
    <w:rsid w:val="00AB347D"/>
    <w:rsid w:val="00AB4526"/>
    <w:rsid w:val="00AB458B"/>
    <w:rsid w:val="00AB4AB8"/>
    <w:rsid w:val="00AB50F7"/>
    <w:rsid w:val="00AB655E"/>
    <w:rsid w:val="00AB6611"/>
    <w:rsid w:val="00AC007F"/>
    <w:rsid w:val="00AC014B"/>
    <w:rsid w:val="00AC047C"/>
    <w:rsid w:val="00AC07AB"/>
    <w:rsid w:val="00AC181A"/>
    <w:rsid w:val="00AC287B"/>
    <w:rsid w:val="00AC2ECD"/>
    <w:rsid w:val="00AC2F8A"/>
    <w:rsid w:val="00AC3119"/>
    <w:rsid w:val="00AC31BB"/>
    <w:rsid w:val="00AC47BF"/>
    <w:rsid w:val="00AC4927"/>
    <w:rsid w:val="00AC49FB"/>
    <w:rsid w:val="00AC4E7D"/>
    <w:rsid w:val="00AC5A10"/>
    <w:rsid w:val="00AC6C5F"/>
    <w:rsid w:val="00AD02EE"/>
    <w:rsid w:val="00AD0AA3"/>
    <w:rsid w:val="00AD12F7"/>
    <w:rsid w:val="00AD1E61"/>
    <w:rsid w:val="00AD2597"/>
    <w:rsid w:val="00AD314D"/>
    <w:rsid w:val="00AD3AD5"/>
    <w:rsid w:val="00AD3F94"/>
    <w:rsid w:val="00AD40A4"/>
    <w:rsid w:val="00AD4359"/>
    <w:rsid w:val="00AD4A5A"/>
    <w:rsid w:val="00AD5FB6"/>
    <w:rsid w:val="00AD64A5"/>
    <w:rsid w:val="00AD6C84"/>
    <w:rsid w:val="00AD7B87"/>
    <w:rsid w:val="00AD7D73"/>
    <w:rsid w:val="00AE114A"/>
    <w:rsid w:val="00AE1F88"/>
    <w:rsid w:val="00AE21C3"/>
    <w:rsid w:val="00AE27AC"/>
    <w:rsid w:val="00AE2FF0"/>
    <w:rsid w:val="00AE328D"/>
    <w:rsid w:val="00AE40E0"/>
    <w:rsid w:val="00AE4832"/>
    <w:rsid w:val="00AE4DBA"/>
    <w:rsid w:val="00AE4EDC"/>
    <w:rsid w:val="00AE4F07"/>
    <w:rsid w:val="00AE50CF"/>
    <w:rsid w:val="00AE6F85"/>
    <w:rsid w:val="00AE705B"/>
    <w:rsid w:val="00AE738C"/>
    <w:rsid w:val="00AE7445"/>
    <w:rsid w:val="00AE7C25"/>
    <w:rsid w:val="00AE7E4F"/>
    <w:rsid w:val="00AF12BF"/>
    <w:rsid w:val="00AF1C5D"/>
    <w:rsid w:val="00AF36B2"/>
    <w:rsid w:val="00AF3C17"/>
    <w:rsid w:val="00AF42D7"/>
    <w:rsid w:val="00AF4587"/>
    <w:rsid w:val="00AF550A"/>
    <w:rsid w:val="00AF64DA"/>
    <w:rsid w:val="00AF79A4"/>
    <w:rsid w:val="00AF7E36"/>
    <w:rsid w:val="00B006FE"/>
    <w:rsid w:val="00B007CB"/>
    <w:rsid w:val="00B018C4"/>
    <w:rsid w:val="00B01B29"/>
    <w:rsid w:val="00B02AA9"/>
    <w:rsid w:val="00B02BD6"/>
    <w:rsid w:val="00B02FA3"/>
    <w:rsid w:val="00B0486D"/>
    <w:rsid w:val="00B05084"/>
    <w:rsid w:val="00B061E7"/>
    <w:rsid w:val="00B0620F"/>
    <w:rsid w:val="00B06367"/>
    <w:rsid w:val="00B06836"/>
    <w:rsid w:val="00B07BF3"/>
    <w:rsid w:val="00B10FA5"/>
    <w:rsid w:val="00B1130D"/>
    <w:rsid w:val="00B119B4"/>
    <w:rsid w:val="00B139E0"/>
    <w:rsid w:val="00B1412F"/>
    <w:rsid w:val="00B157D6"/>
    <w:rsid w:val="00B157F9"/>
    <w:rsid w:val="00B15C71"/>
    <w:rsid w:val="00B1601C"/>
    <w:rsid w:val="00B161E4"/>
    <w:rsid w:val="00B16841"/>
    <w:rsid w:val="00B20256"/>
    <w:rsid w:val="00B20419"/>
    <w:rsid w:val="00B20482"/>
    <w:rsid w:val="00B2057E"/>
    <w:rsid w:val="00B20D09"/>
    <w:rsid w:val="00B2136B"/>
    <w:rsid w:val="00B22A7A"/>
    <w:rsid w:val="00B231DF"/>
    <w:rsid w:val="00B235E1"/>
    <w:rsid w:val="00B23DE4"/>
    <w:rsid w:val="00B242D5"/>
    <w:rsid w:val="00B254E6"/>
    <w:rsid w:val="00B2576D"/>
    <w:rsid w:val="00B26CE7"/>
    <w:rsid w:val="00B2701D"/>
    <w:rsid w:val="00B2752A"/>
    <w:rsid w:val="00B2752F"/>
    <w:rsid w:val="00B2763F"/>
    <w:rsid w:val="00B27AAC"/>
    <w:rsid w:val="00B27CB4"/>
    <w:rsid w:val="00B302FB"/>
    <w:rsid w:val="00B30929"/>
    <w:rsid w:val="00B30D4E"/>
    <w:rsid w:val="00B31921"/>
    <w:rsid w:val="00B3258B"/>
    <w:rsid w:val="00B326C3"/>
    <w:rsid w:val="00B32B7B"/>
    <w:rsid w:val="00B330FC"/>
    <w:rsid w:val="00B33E2E"/>
    <w:rsid w:val="00B34646"/>
    <w:rsid w:val="00B34F08"/>
    <w:rsid w:val="00B35345"/>
    <w:rsid w:val="00B362AA"/>
    <w:rsid w:val="00B372AA"/>
    <w:rsid w:val="00B3749F"/>
    <w:rsid w:val="00B40445"/>
    <w:rsid w:val="00B40AC0"/>
    <w:rsid w:val="00B41888"/>
    <w:rsid w:val="00B42030"/>
    <w:rsid w:val="00B4234A"/>
    <w:rsid w:val="00B42573"/>
    <w:rsid w:val="00B427ED"/>
    <w:rsid w:val="00B42A7D"/>
    <w:rsid w:val="00B43D70"/>
    <w:rsid w:val="00B45A52"/>
    <w:rsid w:val="00B46175"/>
    <w:rsid w:val="00B46235"/>
    <w:rsid w:val="00B47004"/>
    <w:rsid w:val="00B52BE1"/>
    <w:rsid w:val="00B52D33"/>
    <w:rsid w:val="00B53893"/>
    <w:rsid w:val="00B54575"/>
    <w:rsid w:val="00B56164"/>
    <w:rsid w:val="00B563E2"/>
    <w:rsid w:val="00B564CD"/>
    <w:rsid w:val="00B56AA1"/>
    <w:rsid w:val="00B56E64"/>
    <w:rsid w:val="00B570B8"/>
    <w:rsid w:val="00B57D54"/>
    <w:rsid w:val="00B60370"/>
    <w:rsid w:val="00B604DE"/>
    <w:rsid w:val="00B6159E"/>
    <w:rsid w:val="00B65A18"/>
    <w:rsid w:val="00B664C7"/>
    <w:rsid w:val="00B66FD2"/>
    <w:rsid w:val="00B677B9"/>
    <w:rsid w:val="00B67930"/>
    <w:rsid w:val="00B71337"/>
    <w:rsid w:val="00B725A6"/>
    <w:rsid w:val="00B72AC0"/>
    <w:rsid w:val="00B736C9"/>
    <w:rsid w:val="00B7396D"/>
    <w:rsid w:val="00B739F6"/>
    <w:rsid w:val="00B73EC4"/>
    <w:rsid w:val="00B748E2"/>
    <w:rsid w:val="00B75148"/>
    <w:rsid w:val="00B759EC"/>
    <w:rsid w:val="00B75DF1"/>
    <w:rsid w:val="00B760D7"/>
    <w:rsid w:val="00B77DB8"/>
    <w:rsid w:val="00B800E6"/>
    <w:rsid w:val="00B80C83"/>
    <w:rsid w:val="00B80D5A"/>
    <w:rsid w:val="00B8122E"/>
    <w:rsid w:val="00B814A6"/>
    <w:rsid w:val="00B81A6C"/>
    <w:rsid w:val="00B81DC5"/>
    <w:rsid w:val="00B825A7"/>
    <w:rsid w:val="00B82A9D"/>
    <w:rsid w:val="00B85DE5"/>
    <w:rsid w:val="00B8628D"/>
    <w:rsid w:val="00B90676"/>
    <w:rsid w:val="00B90948"/>
    <w:rsid w:val="00B90F73"/>
    <w:rsid w:val="00B91194"/>
    <w:rsid w:val="00B915F7"/>
    <w:rsid w:val="00B915F9"/>
    <w:rsid w:val="00B93B59"/>
    <w:rsid w:val="00B9406A"/>
    <w:rsid w:val="00B945F2"/>
    <w:rsid w:val="00B94726"/>
    <w:rsid w:val="00B94BAA"/>
    <w:rsid w:val="00B94DAD"/>
    <w:rsid w:val="00B96420"/>
    <w:rsid w:val="00B97F2C"/>
    <w:rsid w:val="00BA0AB8"/>
    <w:rsid w:val="00BA0C6D"/>
    <w:rsid w:val="00BA1A0D"/>
    <w:rsid w:val="00BA2280"/>
    <w:rsid w:val="00BA2A08"/>
    <w:rsid w:val="00BA322B"/>
    <w:rsid w:val="00BA43A3"/>
    <w:rsid w:val="00BA4633"/>
    <w:rsid w:val="00BA56D2"/>
    <w:rsid w:val="00BA6911"/>
    <w:rsid w:val="00BA6CA6"/>
    <w:rsid w:val="00BA76E0"/>
    <w:rsid w:val="00BB1F10"/>
    <w:rsid w:val="00BB2291"/>
    <w:rsid w:val="00BB2A25"/>
    <w:rsid w:val="00BB51E9"/>
    <w:rsid w:val="00BB553A"/>
    <w:rsid w:val="00BB57F0"/>
    <w:rsid w:val="00BC0AA2"/>
    <w:rsid w:val="00BC0FDC"/>
    <w:rsid w:val="00BC2EFE"/>
    <w:rsid w:val="00BC3053"/>
    <w:rsid w:val="00BC39CA"/>
    <w:rsid w:val="00BC3D6A"/>
    <w:rsid w:val="00BC4312"/>
    <w:rsid w:val="00BC4D2E"/>
    <w:rsid w:val="00BC5110"/>
    <w:rsid w:val="00BC6311"/>
    <w:rsid w:val="00BD093B"/>
    <w:rsid w:val="00BD0A19"/>
    <w:rsid w:val="00BD1959"/>
    <w:rsid w:val="00BD3083"/>
    <w:rsid w:val="00BD33A1"/>
    <w:rsid w:val="00BD3961"/>
    <w:rsid w:val="00BD43AF"/>
    <w:rsid w:val="00BD48AC"/>
    <w:rsid w:val="00BD4EA9"/>
    <w:rsid w:val="00BD5F1A"/>
    <w:rsid w:val="00BD6256"/>
    <w:rsid w:val="00BD6B39"/>
    <w:rsid w:val="00BD6C3D"/>
    <w:rsid w:val="00BE1234"/>
    <w:rsid w:val="00BE14AA"/>
    <w:rsid w:val="00BE1ED0"/>
    <w:rsid w:val="00BE2FA6"/>
    <w:rsid w:val="00BE333F"/>
    <w:rsid w:val="00BE34C7"/>
    <w:rsid w:val="00BE425D"/>
    <w:rsid w:val="00BE4D63"/>
    <w:rsid w:val="00BE5FCD"/>
    <w:rsid w:val="00BE6010"/>
    <w:rsid w:val="00BE6D92"/>
    <w:rsid w:val="00BE7406"/>
    <w:rsid w:val="00BE75C8"/>
    <w:rsid w:val="00BE7603"/>
    <w:rsid w:val="00BF1E48"/>
    <w:rsid w:val="00BF2304"/>
    <w:rsid w:val="00BF3279"/>
    <w:rsid w:val="00BF52B9"/>
    <w:rsid w:val="00BF54B9"/>
    <w:rsid w:val="00BF7031"/>
    <w:rsid w:val="00BF74C7"/>
    <w:rsid w:val="00BF77FA"/>
    <w:rsid w:val="00C015F1"/>
    <w:rsid w:val="00C01D10"/>
    <w:rsid w:val="00C01F33"/>
    <w:rsid w:val="00C021AC"/>
    <w:rsid w:val="00C025F0"/>
    <w:rsid w:val="00C02685"/>
    <w:rsid w:val="00C0273F"/>
    <w:rsid w:val="00C02CC6"/>
    <w:rsid w:val="00C02DEC"/>
    <w:rsid w:val="00C040F7"/>
    <w:rsid w:val="00C044AB"/>
    <w:rsid w:val="00C05706"/>
    <w:rsid w:val="00C05D77"/>
    <w:rsid w:val="00C05ECA"/>
    <w:rsid w:val="00C05EF3"/>
    <w:rsid w:val="00C07377"/>
    <w:rsid w:val="00C07ACD"/>
    <w:rsid w:val="00C1000B"/>
    <w:rsid w:val="00C10362"/>
    <w:rsid w:val="00C10478"/>
    <w:rsid w:val="00C11AE1"/>
    <w:rsid w:val="00C12107"/>
    <w:rsid w:val="00C141CE"/>
    <w:rsid w:val="00C1432E"/>
    <w:rsid w:val="00C143B7"/>
    <w:rsid w:val="00C14D4B"/>
    <w:rsid w:val="00C14F38"/>
    <w:rsid w:val="00C154BB"/>
    <w:rsid w:val="00C1597D"/>
    <w:rsid w:val="00C15AE3"/>
    <w:rsid w:val="00C15EFD"/>
    <w:rsid w:val="00C1611F"/>
    <w:rsid w:val="00C16357"/>
    <w:rsid w:val="00C17A95"/>
    <w:rsid w:val="00C17EA9"/>
    <w:rsid w:val="00C17F35"/>
    <w:rsid w:val="00C21490"/>
    <w:rsid w:val="00C22576"/>
    <w:rsid w:val="00C22949"/>
    <w:rsid w:val="00C23BDA"/>
    <w:rsid w:val="00C258A5"/>
    <w:rsid w:val="00C259DA"/>
    <w:rsid w:val="00C26F23"/>
    <w:rsid w:val="00C279B5"/>
    <w:rsid w:val="00C27C45"/>
    <w:rsid w:val="00C27F6A"/>
    <w:rsid w:val="00C306D9"/>
    <w:rsid w:val="00C3085F"/>
    <w:rsid w:val="00C312F8"/>
    <w:rsid w:val="00C3195C"/>
    <w:rsid w:val="00C31A9A"/>
    <w:rsid w:val="00C31D13"/>
    <w:rsid w:val="00C32134"/>
    <w:rsid w:val="00C32392"/>
    <w:rsid w:val="00C32FAB"/>
    <w:rsid w:val="00C35BEE"/>
    <w:rsid w:val="00C3696B"/>
    <w:rsid w:val="00C36BB3"/>
    <w:rsid w:val="00C3719D"/>
    <w:rsid w:val="00C372CC"/>
    <w:rsid w:val="00C379FE"/>
    <w:rsid w:val="00C37E8B"/>
    <w:rsid w:val="00C40A15"/>
    <w:rsid w:val="00C41BD1"/>
    <w:rsid w:val="00C42162"/>
    <w:rsid w:val="00C4218D"/>
    <w:rsid w:val="00C4262F"/>
    <w:rsid w:val="00C43FC1"/>
    <w:rsid w:val="00C44441"/>
    <w:rsid w:val="00C44FFA"/>
    <w:rsid w:val="00C45242"/>
    <w:rsid w:val="00C47AF1"/>
    <w:rsid w:val="00C47D2C"/>
    <w:rsid w:val="00C5074D"/>
    <w:rsid w:val="00C510B8"/>
    <w:rsid w:val="00C52051"/>
    <w:rsid w:val="00C52431"/>
    <w:rsid w:val="00C5253E"/>
    <w:rsid w:val="00C52FCC"/>
    <w:rsid w:val="00C53267"/>
    <w:rsid w:val="00C53A2D"/>
    <w:rsid w:val="00C54995"/>
    <w:rsid w:val="00C54D41"/>
    <w:rsid w:val="00C56581"/>
    <w:rsid w:val="00C60783"/>
    <w:rsid w:val="00C609AC"/>
    <w:rsid w:val="00C60FD8"/>
    <w:rsid w:val="00C62E4C"/>
    <w:rsid w:val="00C6371E"/>
    <w:rsid w:val="00C64155"/>
    <w:rsid w:val="00C64672"/>
    <w:rsid w:val="00C64E51"/>
    <w:rsid w:val="00C65E50"/>
    <w:rsid w:val="00C67745"/>
    <w:rsid w:val="00C70697"/>
    <w:rsid w:val="00C70E9F"/>
    <w:rsid w:val="00C72C3D"/>
    <w:rsid w:val="00C72EF4"/>
    <w:rsid w:val="00C73262"/>
    <w:rsid w:val="00C73328"/>
    <w:rsid w:val="00C745A6"/>
    <w:rsid w:val="00C74AAF"/>
    <w:rsid w:val="00C74E5E"/>
    <w:rsid w:val="00C75004"/>
    <w:rsid w:val="00C752F9"/>
    <w:rsid w:val="00C75D2F"/>
    <w:rsid w:val="00C76064"/>
    <w:rsid w:val="00C767BE"/>
    <w:rsid w:val="00C76E3C"/>
    <w:rsid w:val="00C77441"/>
    <w:rsid w:val="00C80287"/>
    <w:rsid w:val="00C803E9"/>
    <w:rsid w:val="00C81407"/>
    <w:rsid w:val="00C81568"/>
    <w:rsid w:val="00C81905"/>
    <w:rsid w:val="00C82999"/>
    <w:rsid w:val="00C83BE3"/>
    <w:rsid w:val="00C8416F"/>
    <w:rsid w:val="00C841A8"/>
    <w:rsid w:val="00C8495E"/>
    <w:rsid w:val="00C854ED"/>
    <w:rsid w:val="00C8743B"/>
    <w:rsid w:val="00C9020C"/>
    <w:rsid w:val="00C9027A"/>
    <w:rsid w:val="00C9068E"/>
    <w:rsid w:val="00C90831"/>
    <w:rsid w:val="00C91843"/>
    <w:rsid w:val="00C933C1"/>
    <w:rsid w:val="00C93C4B"/>
    <w:rsid w:val="00C94150"/>
    <w:rsid w:val="00C942D6"/>
    <w:rsid w:val="00C944AB"/>
    <w:rsid w:val="00C94FE4"/>
    <w:rsid w:val="00C95B40"/>
    <w:rsid w:val="00C95E1F"/>
    <w:rsid w:val="00C977E7"/>
    <w:rsid w:val="00CA0100"/>
    <w:rsid w:val="00CA080C"/>
    <w:rsid w:val="00CA192B"/>
    <w:rsid w:val="00CA1ED8"/>
    <w:rsid w:val="00CA2A3F"/>
    <w:rsid w:val="00CA3B24"/>
    <w:rsid w:val="00CA52A8"/>
    <w:rsid w:val="00CA58CE"/>
    <w:rsid w:val="00CA611B"/>
    <w:rsid w:val="00CA66E4"/>
    <w:rsid w:val="00CA699D"/>
    <w:rsid w:val="00CA6C29"/>
    <w:rsid w:val="00CA75D8"/>
    <w:rsid w:val="00CA794B"/>
    <w:rsid w:val="00CA7DE3"/>
    <w:rsid w:val="00CA7EE1"/>
    <w:rsid w:val="00CB0738"/>
    <w:rsid w:val="00CB0775"/>
    <w:rsid w:val="00CB1F63"/>
    <w:rsid w:val="00CB22FF"/>
    <w:rsid w:val="00CB3090"/>
    <w:rsid w:val="00CB50B6"/>
    <w:rsid w:val="00CB5530"/>
    <w:rsid w:val="00CB6508"/>
    <w:rsid w:val="00CB7170"/>
    <w:rsid w:val="00CB7395"/>
    <w:rsid w:val="00CB79B4"/>
    <w:rsid w:val="00CB7DEA"/>
    <w:rsid w:val="00CC040E"/>
    <w:rsid w:val="00CC0560"/>
    <w:rsid w:val="00CC0A69"/>
    <w:rsid w:val="00CC111F"/>
    <w:rsid w:val="00CC169B"/>
    <w:rsid w:val="00CC1F18"/>
    <w:rsid w:val="00CC2011"/>
    <w:rsid w:val="00CC2973"/>
    <w:rsid w:val="00CC2A0E"/>
    <w:rsid w:val="00CC39DB"/>
    <w:rsid w:val="00CC3EA0"/>
    <w:rsid w:val="00CC3FC1"/>
    <w:rsid w:val="00CC513B"/>
    <w:rsid w:val="00CC51E6"/>
    <w:rsid w:val="00CC5800"/>
    <w:rsid w:val="00CC5A9D"/>
    <w:rsid w:val="00CC67A4"/>
    <w:rsid w:val="00CC705E"/>
    <w:rsid w:val="00CC7B45"/>
    <w:rsid w:val="00CD0D54"/>
    <w:rsid w:val="00CD1188"/>
    <w:rsid w:val="00CD12BC"/>
    <w:rsid w:val="00CD12D9"/>
    <w:rsid w:val="00CD1418"/>
    <w:rsid w:val="00CD15BD"/>
    <w:rsid w:val="00CD2384"/>
    <w:rsid w:val="00CD23B0"/>
    <w:rsid w:val="00CD2ED1"/>
    <w:rsid w:val="00CD337B"/>
    <w:rsid w:val="00CD3A1B"/>
    <w:rsid w:val="00CD3C3B"/>
    <w:rsid w:val="00CD46AC"/>
    <w:rsid w:val="00CD53C0"/>
    <w:rsid w:val="00CD6230"/>
    <w:rsid w:val="00CD6FA7"/>
    <w:rsid w:val="00CE0424"/>
    <w:rsid w:val="00CE072E"/>
    <w:rsid w:val="00CE1091"/>
    <w:rsid w:val="00CE1491"/>
    <w:rsid w:val="00CE1EFD"/>
    <w:rsid w:val="00CE4551"/>
    <w:rsid w:val="00CE5315"/>
    <w:rsid w:val="00CE537C"/>
    <w:rsid w:val="00CE57E7"/>
    <w:rsid w:val="00CE6BAD"/>
    <w:rsid w:val="00CE7561"/>
    <w:rsid w:val="00CF0AA1"/>
    <w:rsid w:val="00CF1354"/>
    <w:rsid w:val="00CF1744"/>
    <w:rsid w:val="00CF3B1F"/>
    <w:rsid w:val="00CF3BF6"/>
    <w:rsid w:val="00CF45C6"/>
    <w:rsid w:val="00CF4728"/>
    <w:rsid w:val="00CF4B7D"/>
    <w:rsid w:val="00CF50DE"/>
    <w:rsid w:val="00CF56F9"/>
    <w:rsid w:val="00CF5814"/>
    <w:rsid w:val="00CF625B"/>
    <w:rsid w:val="00CF670C"/>
    <w:rsid w:val="00CF687E"/>
    <w:rsid w:val="00D01ACF"/>
    <w:rsid w:val="00D0349B"/>
    <w:rsid w:val="00D03AB4"/>
    <w:rsid w:val="00D03BDE"/>
    <w:rsid w:val="00D03CA6"/>
    <w:rsid w:val="00D03CF1"/>
    <w:rsid w:val="00D03F53"/>
    <w:rsid w:val="00D04243"/>
    <w:rsid w:val="00D04676"/>
    <w:rsid w:val="00D05247"/>
    <w:rsid w:val="00D0537E"/>
    <w:rsid w:val="00D05BBF"/>
    <w:rsid w:val="00D05C9A"/>
    <w:rsid w:val="00D06A28"/>
    <w:rsid w:val="00D0744D"/>
    <w:rsid w:val="00D07BC9"/>
    <w:rsid w:val="00D07BE4"/>
    <w:rsid w:val="00D10249"/>
    <w:rsid w:val="00D10EBF"/>
    <w:rsid w:val="00D10FD8"/>
    <w:rsid w:val="00D115C3"/>
    <w:rsid w:val="00D11897"/>
    <w:rsid w:val="00D13135"/>
    <w:rsid w:val="00D13E25"/>
    <w:rsid w:val="00D13E4E"/>
    <w:rsid w:val="00D1447D"/>
    <w:rsid w:val="00D1518A"/>
    <w:rsid w:val="00D157E4"/>
    <w:rsid w:val="00D17179"/>
    <w:rsid w:val="00D17797"/>
    <w:rsid w:val="00D21DC6"/>
    <w:rsid w:val="00D21E5B"/>
    <w:rsid w:val="00D22F3C"/>
    <w:rsid w:val="00D23975"/>
    <w:rsid w:val="00D239A7"/>
    <w:rsid w:val="00D23F47"/>
    <w:rsid w:val="00D24932"/>
    <w:rsid w:val="00D255E5"/>
    <w:rsid w:val="00D259B2"/>
    <w:rsid w:val="00D25DE6"/>
    <w:rsid w:val="00D2610E"/>
    <w:rsid w:val="00D27A4C"/>
    <w:rsid w:val="00D301F3"/>
    <w:rsid w:val="00D30372"/>
    <w:rsid w:val="00D30EF8"/>
    <w:rsid w:val="00D30F9D"/>
    <w:rsid w:val="00D30FEF"/>
    <w:rsid w:val="00D3302C"/>
    <w:rsid w:val="00D34405"/>
    <w:rsid w:val="00D346CF"/>
    <w:rsid w:val="00D3517A"/>
    <w:rsid w:val="00D35F7E"/>
    <w:rsid w:val="00D36E71"/>
    <w:rsid w:val="00D37344"/>
    <w:rsid w:val="00D37C2C"/>
    <w:rsid w:val="00D37D87"/>
    <w:rsid w:val="00D40B33"/>
    <w:rsid w:val="00D40DEA"/>
    <w:rsid w:val="00D41702"/>
    <w:rsid w:val="00D4318F"/>
    <w:rsid w:val="00D43765"/>
    <w:rsid w:val="00D437D5"/>
    <w:rsid w:val="00D438BF"/>
    <w:rsid w:val="00D43E2A"/>
    <w:rsid w:val="00D440F8"/>
    <w:rsid w:val="00D4444C"/>
    <w:rsid w:val="00D44CCB"/>
    <w:rsid w:val="00D46A08"/>
    <w:rsid w:val="00D47D36"/>
    <w:rsid w:val="00D5109A"/>
    <w:rsid w:val="00D51A14"/>
    <w:rsid w:val="00D5236E"/>
    <w:rsid w:val="00D523E7"/>
    <w:rsid w:val="00D535E6"/>
    <w:rsid w:val="00D546FF"/>
    <w:rsid w:val="00D55AD5"/>
    <w:rsid w:val="00D56188"/>
    <w:rsid w:val="00D5648A"/>
    <w:rsid w:val="00D56C7D"/>
    <w:rsid w:val="00D576CA"/>
    <w:rsid w:val="00D57B04"/>
    <w:rsid w:val="00D60EF3"/>
    <w:rsid w:val="00D61AF5"/>
    <w:rsid w:val="00D621E4"/>
    <w:rsid w:val="00D64EA0"/>
    <w:rsid w:val="00D652B5"/>
    <w:rsid w:val="00D65C7D"/>
    <w:rsid w:val="00D66155"/>
    <w:rsid w:val="00D67CBB"/>
    <w:rsid w:val="00D70592"/>
    <w:rsid w:val="00D708B0"/>
    <w:rsid w:val="00D7247F"/>
    <w:rsid w:val="00D74420"/>
    <w:rsid w:val="00D7498F"/>
    <w:rsid w:val="00D74AE7"/>
    <w:rsid w:val="00D74C3D"/>
    <w:rsid w:val="00D756D7"/>
    <w:rsid w:val="00D75723"/>
    <w:rsid w:val="00D77B1D"/>
    <w:rsid w:val="00D8021F"/>
    <w:rsid w:val="00D80383"/>
    <w:rsid w:val="00D80EA7"/>
    <w:rsid w:val="00D823C6"/>
    <w:rsid w:val="00D82A01"/>
    <w:rsid w:val="00D836EC"/>
    <w:rsid w:val="00D84B60"/>
    <w:rsid w:val="00D852F1"/>
    <w:rsid w:val="00D86900"/>
    <w:rsid w:val="00D86BF7"/>
    <w:rsid w:val="00D86CA3"/>
    <w:rsid w:val="00D871CE"/>
    <w:rsid w:val="00D8775D"/>
    <w:rsid w:val="00D9152C"/>
    <w:rsid w:val="00D91852"/>
    <w:rsid w:val="00D9196D"/>
    <w:rsid w:val="00D91E98"/>
    <w:rsid w:val="00D92291"/>
    <w:rsid w:val="00D92982"/>
    <w:rsid w:val="00D94899"/>
    <w:rsid w:val="00D95257"/>
    <w:rsid w:val="00D9544F"/>
    <w:rsid w:val="00D95472"/>
    <w:rsid w:val="00D95A84"/>
    <w:rsid w:val="00D95A8A"/>
    <w:rsid w:val="00D9648E"/>
    <w:rsid w:val="00D96782"/>
    <w:rsid w:val="00D968FF"/>
    <w:rsid w:val="00D96E3D"/>
    <w:rsid w:val="00D97271"/>
    <w:rsid w:val="00D97D06"/>
    <w:rsid w:val="00DA297D"/>
    <w:rsid w:val="00DA305E"/>
    <w:rsid w:val="00DA3231"/>
    <w:rsid w:val="00DA5417"/>
    <w:rsid w:val="00DA56E8"/>
    <w:rsid w:val="00DA5829"/>
    <w:rsid w:val="00DA5FFF"/>
    <w:rsid w:val="00DB06BD"/>
    <w:rsid w:val="00DB0A9F"/>
    <w:rsid w:val="00DB1783"/>
    <w:rsid w:val="00DB21FF"/>
    <w:rsid w:val="00DB3658"/>
    <w:rsid w:val="00DB377D"/>
    <w:rsid w:val="00DB3B54"/>
    <w:rsid w:val="00DB3F56"/>
    <w:rsid w:val="00DB468A"/>
    <w:rsid w:val="00DB480A"/>
    <w:rsid w:val="00DB4DB2"/>
    <w:rsid w:val="00DB5159"/>
    <w:rsid w:val="00DB6A97"/>
    <w:rsid w:val="00DB759C"/>
    <w:rsid w:val="00DB7C7C"/>
    <w:rsid w:val="00DC0DD0"/>
    <w:rsid w:val="00DC0E3E"/>
    <w:rsid w:val="00DC2D36"/>
    <w:rsid w:val="00DC3983"/>
    <w:rsid w:val="00DC4682"/>
    <w:rsid w:val="00DC5287"/>
    <w:rsid w:val="00DC53EF"/>
    <w:rsid w:val="00DC61DC"/>
    <w:rsid w:val="00DC6CDC"/>
    <w:rsid w:val="00DC73D7"/>
    <w:rsid w:val="00DC76B9"/>
    <w:rsid w:val="00DD0CFF"/>
    <w:rsid w:val="00DD142F"/>
    <w:rsid w:val="00DD25F8"/>
    <w:rsid w:val="00DD2869"/>
    <w:rsid w:val="00DD2E9E"/>
    <w:rsid w:val="00DD3674"/>
    <w:rsid w:val="00DD4061"/>
    <w:rsid w:val="00DD69C2"/>
    <w:rsid w:val="00DD7008"/>
    <w:rsid w:val="00DD700D"/>
    <w:rsid w:val="00DE02B7"/>
    <w:rsid w:val="00DE030D"/>
    <w:rsid w:val="00DE12D8"/>
    <w:rsid w:val="00DE1406"/>
    <w:rsid w:val="00DE1B23"/>
    <w:rsid w:val="00DE2C84"/>
    <w:rsid w:val="00DE35C2"/>
    <w:rsid w:val="00DE398C"/>
    <w:rsid w:val="00DE5608"/>
    <w:rsid w:val="00DE58D0"/>
    <w:rsid w:val="00DE58E6"/>
    <w:rsid w:val="00DE5CA7"/>
    <w:rsid w:val="00DE6089"/>
    <w:rsid w:val="00DE6265"/>
    <w:rsid w:val="00DE654F"/>
    <w:rsid w:val="00DE6C42"/>
    <w:rsid w:val="00DE6F32"/>
    <w:rsid w:val="00DE71F6"/>
    <w:rsid w:val="00DE7832"/>
    <w:rsid w:val="00DF03FA"/>
    <w:rsid w:val="00DF0B6E"/>
    <w:rsid w:val="00DF15E0"/>
    <w:rsid w:val="00DF2024"/>
    <w:rsid w:val="00DF24B5"/>
    <w:rsid w:val="00DF37A0"/>
    <w:rsid w:val="00DF3B14"/>
    <w:rsid w:val="00DF40BA"/>
    <w:rsid w:val="00DF46C5"/>
    <w:rsid w:val="00DF4CE5"/>
    <w:rsid w:val="00DF50A9"/>
    <w:rsid w:val="00DF51EE"/>
    <w:rsid w:val="00DF614D"/>
    <w:rsid w:val="00DF63D0"/>
    <w:rsid w:val="00DF6C99"/>
    <w:rsid w:val="00DF6DC0"/>
    <w:rsid w:val="00E008E5"/>
    <w:rsid w:val="00E01312"/>
    <w:rsid w:val="00E01F65"/>
    <w:rsid w:val="00E050DF"/>
    <w:rsid w:val="00E0533A"/>
    <w:rsid w:val="00E05760"/>
    <w:rsid w:val="00E05B3B"/>
    <w:rsid w:val="00E05C0E"/>
    <w:rsid w:val="00E060CE"/>
    <w:rsid w:val="00E07F07"/>
    <w:rsid w:val="00E1062F"/>
    <w:rsid w:val="00E10B3C"/>
    <w:rsid w:val="00E110E0"/>
    <w:rsid w:val="00E110E7"/>
    <w:rsid w:val="00E11B20"/>
    <w:rsid w:val="00E12795"/>
    <w:rsid w:val="00E12801"/>
    <w:rsid w:val="00E13173"/>
    <w:rsid w:val="00E147CC"/>
    <w:rsid w:val="00E17224"/>
    <w:rsid w:val="00E17FA2"/>
    <w:rsid w:val="00E20E53"/>
    <w:rsid w:val="00E21CE0"/>
    <w:rsid w:val="00E220B4"/>
    <w:rsid w:val="00E22330"/>
    <w:rsid w:val="00E23C32"/>
    <w:rsid w:val="00E23E11"/>
    <w:rsid w:val="00E23FF0"/>
    <w:rsid w:val="00E243E4"/>
    <w:rsid w:val="00E27FC5"/>
    <w:rsid w:val="00E30B5A"/>
    <w:rsid w:val="00E3123D"/>
    <w:rsid w:val="00E31461"/>
    <w:rsid w:val="00E319A2"/>
    <w:rsid w:val="00E31D43"/>
    <w:rsid w:val="00E3253D"/>
    <w:rsid w:val="00E325B4"/>
    <w:rsid w:val="00E32608"/>
    <w:rsid w:val="00E32C0F"/>
    <w:rsid w:val="00E334E6"/>
    <w:rsid w:val="00E34188"/>
    <w:rsid w:val="00E34A5F"/>
    <w:rsid w:val="00E34B6E"/>
    <w:rsid w:val="00E35559"/>
    <w:rsid w:val="00E35889"/>
    <w:rsid w:val="00E359B8"/>
    <w:rsid w:val="00E35FCE"/>
    <w:rsid w:val="00E36E3D"/>
    <w:rsid w:val="00E3723A"/>
    <w:rsid w:val="00E37860"/>
    <w:rsid w:val="00E37B69"/>
    <w:rsid w:val="00E37C7E"/>
    <w:rsid w:val="00E41B6B"/>
    <w:rsid w:val="00E43082"/>
    <w:rsid w:val="00E434BB"/>
    <w:rsid w:val="00E43E32"/>
    <w:rsid w:val="00E446F1"/>
    <w:rsid w:val="00E44D41"/>
    <w:rsid w:val="00E44D56"/>
    <w:rsid w:val="00E4503D"/>
    <w:rsid w:val="00E4666C"/>
    <w:rsid w:val="00E46886"/>
    <w:rsid w:val="00E469BE"/>
    <w:rsid w:val="00E47AEF"/>
    <w:rsid w:val="00E47BB8"/>
    <w:rsid w:val="00E47F9B"/>
    <w:rsid w:val="00E5120A"/>
    <w:rsid w:val="00E52370"/>
    <w:rsid w:val="00E53B75"/>
    <w:rsid w:val="00E54E3B"/>
    <w:rsid w:val="00E55129"/>
    <w:rsid w:val="00E57565"/>
    <w:rsid w:val="00E60183"/>
    <w:rsid w:val="00E60E2C"/>
    <w:rsid w:val="00E61376"/>
    <w:rsid w:val="00E624FF"/>
    <w:rsid w:val="00E628E2"/>
    <w:rsid w:val="00E62BCC"/>
    <w:rsid w:val="00E62D7F"/>
    <w:rsid w:val="00E63838"/>
    <w:rsid w:val="00E64434"/>
    <w:rsid w:val="00E656A1"/>
    <w:rsid w:val="00E67316"/>
    <w:rsid w:val="00E67423"/>
    <w:rsid w:val="00E67C51"/>
    <w:rsid w:val="00E71AD3"/>
    <w:rsid w:val="00E71D61"/>
    <w:rsid w:val="00E72EFC"/>
    <w:rsid w:val="00E72FBA"/>
    <w:rsid w:val="00E746A8"/>
    <w:rsid w:val="00E7557D"/>
    <w:rsid w:val="00E758EC"/>
    <w:rsid w:val="00E80C43"/>
    <w:rsid w:val="00E80F84"/>
    <w:rsid w:val="00E8123B"/>
    <w:rsid w:val="00E81B36"/>
    <w:rsid w:val="00E8234C"/>
    <w:rsid w:val="00E82471"/>
    <w:rsid w:val="00E83A18"/>
    <w:rsid w:val="00E83AA9"/>
    <w:rsid w:val="00E84F9F"/>
    <w:rsid w:val="00E8586F"/>
    <w:rsid w:val="00E85928"/>
    <w:rsid w:val="00E87443"/>
    <w:rsid w:val="00E87668"/>
    <w:rsid w:val="00E87822"/>
    <w:rsid w:val="00E90395"/>
    <w:rsid w:val="00E90E49"/>
    <w:rsid w:val="00E917F9"/>
    <w:rsid w:val="00E91AAA"/>
    <w:rsid w:val="00E91D2D"/>
    <w:rsid w:val="00E9291C"/>
    <w:rsid w:val="00E9306A"/>
    <w:rsid w:val="00E93190"/>
    <w:rsid w:val="00E93DBB"/>
    <w:rsid w:val="00E93FFE"/>
    <w:rsid w:val="00E94F8A"/>
    <w:rsid w:val="00E95421"/>
    <w:rsid w:val="00E957A1"/>
    <w:rsid w:val="00E95C98"/>
    <w:rsid w:val="00E9771E"/>
    <w:rsid w:val="00E97777"/>
    <w:rsid w:val="00E979C4"/>
    <w:rsid w:val="00E97BAB"/>
    <w:rsid w:val="00E97F1A"/>
    <w:rsid w:val="00EA0362"/>
    <w:rsid w:val="00EA0F22"/>
    <w:rsid w:val="00EA0FDB"/>
    <w:rsid w:val="00EA11AB"/>
    <w:rsid w:val="00EA11EC"/>
    <w:rsid w:val="00EA1201"/>
    <w:rsid w:val="00EA16B2"/>
    <w:rsid w:val="00EA1AFD"/>
    <w:rsid w:val="00EA2FC6"/>
    <w:rsid w:val="00EA3745"/>
    <w:rsid w:val="00EA4049"/>
    <w:rsid w:val="00EA404C"/>
    <w:rsid w:val="00EA5324"/>
    <w:rsid w:val="00EA6F22"/>
    <w:rsid w:val="00EA7043"/>
    <w:rsid w:val="00EA74CE"/>
    <w:rsid w:val="00EA7674"/>
    <w:rsid w:val="00EA7A41"/>
    <w:rsid w:val="00EB00E4"/>
    <w:rsid w:val="00EB0731"/>
    <w:rsid w:val="00EB074A"/>
    <w:rsid w:val="00EB077B"/>
    <w:rsid w:val="00EB1319"/>
    <w:rsid w:val="00EB340A"/>
    <w:rsid w:val="00EB35AB"/>
    <w:rsid w:val="00EB4EA2"/>
    <w:rsid w:val="00EB6505"/>
    <w:rsid w:val="00EB7E75"/>
    <w:rsid w:val="00EC030E"/>
    <w:rsid w:val="00EC0A20"/>
    <w:rsid w:val="00EC0A2F"/>
    <w:rsid w:val="00EC0BA6"/>
    <w:rsid w:val="00EC1702"/>
    <w:rsid w:val="00EC18A1"/>
    <w:rsid w:val="00EC27C6"/>
    <w:rsid w:val="00EC29C7"/>
    <w:rsid w:val="00EC2CD4"/>
    <w:rsid w:val="00EC3661"/>
    <w:rsid w:val="00EC36B8"/>
    <w:rsid w:val="00EC3C39"/>
    <w:rsid w:val="00EC4207"/>
    <w:rsid w:val="00EC5653"/>
    <w:rsid w:val="00EC71CE"/>
    <w:rsid w:val="00ED0216"/>
    <w:rsid w:val="00ED0ACE"/>
    <w:rsid w:val="00ED1006"/>
    <w:rsid w:val="00ED13A8"/>
    <w:rsid w:val="00ED179C"/>
    <w:rsid w:val="00ED1FD5"/>
    <w:rsid w:val="00ED5EAD"/>
    <w:rsid w:val="00ED62F2"/>
    <w:rsid w:val="00ED682D"/>
    <w:rsid w:val="00ED6A0B"/>
    <w:rsid w:val="00ED6BB2"/>
    <w:rsid w:val="00EE0B16"/>
    <w:rsid w:val="00EE1B79"/>
    <w:rsid w:val="00EE2B14"/>
    <w:rsid w:val="00EE2B56"/>
    <w:rsid w:val="00EE3D3F"/>
    <w:rsid w:val="00EE45BC"/>
    <w:rsid w:val="00EE7D21"/>
    <w:rsid w:val="00EE7DDA"/>
    <w:rsid w:val="00EF0FA3"/>
    <w:rsid w:val="00EF18FE"/>
    <w:rsid w:val="00EF1960"/>
    <w:rsid w:val="00EF2EB3"/>
    <w:rsid w:val="00EF38F9"/>
    <w:rsid w:val="00EF3AC9"/>
    <w:rsid w:val="00EF3C81"/>
    <w:rsid w:val="00EF3E86"/>
    <w:rsid w:val="00EF4370"/>
    <w:rsid w:val="00EF4DF2"/>
    <w:rsid w:val="00EF5787"/>
    <w:rsid w:val="00EF60D0"/>
    <w:rsid w:val="00EF6912"/>
    <w:rsid w:val="00EF6915"/>
    <w:rsid w:val="00EF7929"/>
    <w:rsid w:val="00EF7B5A"/>
    <w:rsid w:val="00EF7E78"/>
    <w:rsid w:val="00F0188C"/>
    <w:rsid w:val="00F02CAB"/>
    <w:rsid w:val="00F03B3F"/>
    <w:rsid w:val="00F049F1"/>
    <w:rsid w:val="00F04E86"/>
    <w:rsid w:val="00F0522D"/>
    <w:rsid w:val="00F0528D"/>
    <w:rsid w:val="00F0532A"/>
    <w:rsid w:val="00F05575"/>
    <w:rsid w:val="00F05BCE"/>
    <w:rsid w:val="00F05DA4"/>
    <w:rsid w:val="00F06C67"/>
    <w:rsid w:val="00F06DFD"/>
    <w:rsid w:val="00F071D1"/>
    <w:rsid w:val="00F07533"/>
    <w:rsid w:val="00F076C4"/>
    <w:rsid w:val="00F07E98"/>
    <w:rsid w:val="00F07FAB"/>
    <w:rsid w:val="00F10629"/>
    <w:rsid w:val="00F10A3D"/>
    <w:rsid w:val="00F1160E"/>
    <w:rsid w:val="00F12A66"/>
    <w:rsid w:val="00F12D15"/>
    <w:rsid w:val="00F15FA5"/>
    <w:rsid w:val="00F16DE7"/>
    <w:rsid w:val="00F16F7E"/>
    <w:rsid w:val="00F17817"/>
    <w:rsid w:val="00F204E2"/>
    <w:rsid w:val="00F209B7"/>
    <w:rsid w:val="00F21AAC"/>
    <w:rsid w:val="00F21B25"/>
    <w:rsid w:val="00F21F4B"/>
    <w:rsid w:val="00F22CB8"/>
    <w:rsid w:val="00F2376F"/>
    <w:rsid w:val="00F243D8"/>
    <w:rsid w:val="00F24A55"/>
    <w:rsid w:val="00F2582C"/>
    <w:rsid w:val="00F2596B"/>
    <w:rsid w:val="00F30828"/>
    <w:rsid w:val="00F313D6"/>
    <w:rsid w:val="00F31BD2"/>
    <w:rsid w:val="00F32195"/>
    <w:rsid w:val="00F32911"/>
    <w:rsid w:val="00F356EF"/>
    <w:rsid w:val="00F36D23"/>
    <w:rsid w:val="00F408CA"/>
    <w:rsid w:val="00F40E31"/>
    <w:rsid w:val="00F40F0C"/>
    <w:rsid w:val="00F436AE"/>
    <w:rsid w:val="00F4423A"/>
    <w:rsid w:val="00F45DC5"/>
    <w:rsid w:val="00F461C8"/>
    <w:rsid w:val="00F4766C"/>
    <w:rsid w:val="00F5002A"/>
    <w:rsid w:val="00F50548"/>
    <w:rsid w:val="00F507D1"/>
    <w:rsid w:val="00F5084C"/>
    <w:rsid w:val="00F51186"/>
    <w:rsid w:val="00F519CE"/>
    <w:rsid w:val="00F51ADA"/>
    <w:rsid w:val="00F51DE7"/>
    <w:rsid w:val="00F52F3C"/>
    <w:rsid w:val="00F55996"/>
    <w:rsid w:val="00F55B7C"/>
    <w:rsid w:val="00F55B94"/>
    <w:rsid w:val="00F56689"/>
    <w:rsid w:val="00F56B97"/>
    <w:rsid w:val="00F57095"/>
    <w:rsid w:val="00F57582"/>
    <w:rsid w:val="00F57B40"/>
    <w:rsid w:val="00F601DB"/>
    <w:rsid w:val="00F602F3"/>
    <w:rsid w:val="00F60718"/>
    <w:rsid w:val="00F607C5"/>
    <w:rsid w:val="00F60DEA"/>
    <w:rsid w:val="00F6302A"/>
    <w:rsid w:val="00F63973"/>
    <w:rsid w:val="00F64C2B"/>
    <w:rsid w:val="00F651BE"/>
    <w:rsid w:val="00F65770"/>
    <w:rsid w:val="00F6583F"/>
    <w:rsid w:val="00F6728B"/>
    <w:rsid w:val="00F67DA6"/>
    <w:rsid w:val="00F67F53"/>
    <w:rsid w:val="00F702E1"/>
    <w:rsid w:val="00F703BE"/>
    <w:rsid w:val="00F70EB7"/>
    <w:rsid w:val="00F71F69"/>
    <w:rsid w:val="00F72992"/>
    <w:rsid w:val="00F72B72"/>
    <w:rsid w:val="00F74BB9"/>
    <w:rsid w:val="00F75447"/>
    <w:rsid w:val="00F75582"/>
    <w:rsid w:val="00F769FD"/>
    <w:rsid w:val="00F76EFA"/>
    <w:rsid w:val="00F7706E"/>
    <w:rsid w:val="00F77E9D"/>
    <w:rsid w:val="00F80126"/>
    <w:rsid w:val="00F8031E"/>
    <w:rsid w:val="00F804BE"/>
    <w:rsid w:val="00F80680"/>
    <w:rsid w:val="00F8147A"/>
    <w:rsid w:val="00F814BA"/>
    <w:rsid w:val="00F817CE"/>
    <w:rsid w:val="00F81BF3"/>
    <w:rsid w:val="00F82373"/>
    <w:rsid w:val="00F833AD"/>
    <w:rsid w:val="00F83426"/>
    <w:rsid w:val="00F83668"/>
    <w:rsid w:val="00F836C5"/>
    <w:rsid w:val="00F8456C"/>
    <w:rsid w:val="00F8467B"/>
    <w:rsid w:val="00F859D8"/>
    <w:rsid w:val="00F861A5"/>
    <w:rsid w:val="00F868F5"/>
    <w:rsid w:val="00F8702A"/>
    <w:rsid w:val="00F875FB"/>
    <w:rsid w:val="00F87B09"/>
    <w:rsid w:val="00F9056A"/>
    <w:rsid w:val="00F90F8D"/>
    <w:rsid w:val="00F92782"/>
    <w:rsid w:val="00F92D4E"/>
    <w:rsid w:val="00F92FB2"/>
    <w:rsid w:val="00F93AA9"/>
    <w:rsid w:val="00F93F1C"/>
    <w:rsid w:val="00F94341"/>
    <w:rsid w:val="00F94C32"/>
    <w:rsid w:val="00F95832"/>
    <w:rsid w:val="00F95C8C"/>
    <w:rsid w:val="00F96985"/>
    <w:rsid w:val="00F976D7"/>
    <w:rsid w:val="00F97838"/>
    <w:rsid w:val="00FA2141"/>
    <w:rsid w:val="00FA23AA"/>
    <w:rsid w:val="00FA2BB3"/>
    <w:rsid w:val="00FA3A21"/>
    <w:rsid w:val="00FA589A"/>
    <w:rsid w:val="00FA5BD9"/>
    <w:rsid w:val="00FA5F6E"/>
    <w:rsid w:val="00FA6606"/>
    <w:rsid w:val="00FA665B"/>
    <w:rsid w:val="00FA69C9"/>
    <w:rsid w:val="00FA769E"/>
    <w:rsid w:val="00FB1033"/>
    <w:rsid w:val="00FB1825"/>
    <w:rsid w:val="00FB231B"/>
    <w:rsid w:val="00FB480E"/>
    <w:rsid w:val="00FB4C80"/>
    <w:rsid w:val="00FB61BB"/>
    <w:rsid w:val="00FB637B"/>
    <w:rsid w:val="00FB6A6A"/>
    <w:rsid w:val="00FB74C2"/>
    <w:rsid w:val="00FB774D"/>
    <w:rsid w:val="00FB7799"/>
    <w:rsid w:val="00FC13EC"/>
    <w:rsid w:val="00FC14A1"/>
    <w:rsid w:val="00FC2F01"/>
    <w:rsid w:val="00FC6625"/>
    <w:rsid w:val="00FC6F7F"/>
    <w:rsid w:val="00FC7109"/>
    <w:rsid w:val="00FC7137"/>
    <w:rsid w:val="00FC7429"/>
    <w:rsid w:val="00FC7482"/>
    <w:rsid w:val="00FC78C4"/>
    <w:rsid w:val="00FD07F6"/>
    <w:rsid w:val="00FD1459"/>
    <w:rsid w:val="00FD157A"/>
    <w:rsid w:val="00FD1EC8"/>
    <w:rsid w:val="00FD20BB"/>
    <w:rsid w:val="00FD24EB"/>
    <w:rsid w:val="00FD2989"/>
    <w:rsid w:val="00FD346C"/>
    <w:rsid w:val="00FD47ED"/>
    <w:rsid w:val="00FD49A8"/>
    <w:rsid w:val="00FD59E7"/>
    <w:rsid w:val="00FD5A0C"/>
    <w:rsid w:val="00FD5AF9"/>
    <w:rsid w:val="00FD5DE1"/>
    <w:rsid w:val="00FD6601"/>
    <w:rsid w:val="00FD74DB"/>
    <w:rsid w:val="00FD7660"/>
    <w:rsid w:val="00FE00ED"/>
    <w:rsid w:val="00FE0407"/>
    <w:rsid w:val="00FE0655"/>
    <w:rsid w:val="00FE15E5"/>
    <w:rsid w:val="00FE1C76"/>
    <w:rsid w:val="00FE203E"/>
    <w:rsid w:val="00FE2365"/>
    <w:rsid w:val="00FE25CD"/>
    <w:rsid w:val="00FE2E2E"/>
    <w:rsid w:val="00FE31B5"/>
    <w:rsid w:val="00FE37C4"/>
    <w:rsid w:val="00FE41A5"/>
    <w:rsid w:val="00FE4C7B"/>
    <w:rsid w:val="00FE4FA7"/>
    <w:rsid w:val="00FE7336"/>
    <w:rsid w:val="00FE787C"/>
    <w:rsid w:val="00FF18D4"/>
    <w:rsid w:val="00FF2A31"/>
    <w:rsid w:val="00FF35EA"/>
    <w:rsid w:val="00FF4317"/>
    <w:rsid w:val="00FF45A5"/>
    <w:rsid w:val="00FF52C9"/>
    <w:rsid w:val="00FF5C91"/>
    <w:rsid w:val="00FF5D23"/>
    <w:rsid w:val="00FF5DA7"/>
    <w:rsid w:val="00FF64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A7EAFE1"/>
  <w15:chartTrackingRefBased/>
  <w15:docId w15:val="{AA7A9023-7784-4A68-96C4-DDB20263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008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37C7B"/>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rsid w:val="00537C7B"/>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qFormat/>
    <w:rsid w:val="00EF7929"/>
    <w:pPr>
      <w:numPr>
        <w:ilvl w:val="2"/>
      </w:numPr>
      <w:spacing w:before="120"/>
      <w:outlineLvl w:val="2"/>
    </w:pPr>
    <w:rPr>
      <w:sz w:val="28"/>
      <w:szCs w:val="28"/>
    </w:rPr>
  </w:style>
  <w:style w:type="paragraph" w:styleId="Heading4">
    <w:name w:val="heading 4"/>
    <w:basedOn w:val="Heading3"/>
    <w:next w:val="Normal"/>
    <w:link w:val="Heading4Char"/>
    <w:qFormat/>
    <w:rsid w:val="00537C7B"/>
    <w:pPr>
      <w:numPr>
        <w:ilvl w:val="3"/>
      </w:numPr>
      <w:outlineLvl w:val="3"/>
    </w:pPr>
    <w:rPr>
      <w:sz w:val="24"/>
      <w:szCs w:val="24"/>
    </w:rPr>
  </w:style>
  <w:style w:type="paragraph" w:styleId="Heading5">
    <w:name w:val="heading 5"/>
    <w:basedOn w:val="Heading4"/>
    <w:next w:val="Normal"/>
    <w:qFormat/>
    <w:rsid w:val="00537C7B"/>
    <w:pPr>
      <w:numPr>
        <w:ilvl w:val="4"/>
      </w:numPr>
      <w:outlineLvl w:val="4"/>
    </w:pPr>
    <w:rPr>
      <w:sz w:val="22"/>
      <w:szCs w:val="22"/>
    </w:rPr>
  </w:style>
  <w:style w:type="paragraph" w:styleId="Heading6">
    <w:name w:val="heading 6"/>
    <w:basedOn w:val="Normal"/>
    <w:next w:val="Normal"/>
    <w:qFormat/>
    <w:rsid w:val="00537C7B"/>
    <w:pPr>
      <w:keepNext/>
      <w:keepLines/>
      <w:numPr>
        <w:ilvl w:val="5"/>
        <w:numId w:val="10"/>
      </w:numPr>
      <w:spacing w:before="120"/>
      <w:outlineLvl w:val="5"/>
    </w:pPr>
    <w:rPr>
      <w:rFonts w:cs="Arial"/>
    </w:rPr>
  </w:style>
  <w:style w:type="paragraph" w:styleId="Heading7">
    <w:name w:val="heading 7"/>
    <w:basedOn w:val="Normal"/>
    <w:next w:val="Normal"/>
    <w:qFormat/>
    <w:rsid w:val="00537C7B"/>
    <w:pPr>
      <w:keepNext/>
      <w:keepLines/>
      <w:numPr>
        <w:ilvl w:val="6"/>
        <w:numId w:val="10"/>
      </w:numPr>
      <w:spacing w:before="120"/>
      <w:outlineLvl w:val="6"/>
    </w:pPr>
    <w:rPr>
      <w:rFonts w:cs="Arial"/>
    </w:rPr>
  </w:style>
  <w:style w:type="paragraph" w:styleId="Heading8">
    <w:name w:val="heading 8"/>
    <w:basedOn w:val="Heading7"/>
    <w:next w:val="Normal"/>
    <w:qFormat/>
    <w:rsid w:val="00537C7B"/>
    <w:pPr>
      <w:numPr>
        <w:ilvl w:val="7"/>
      </w:numPr>
      <w:outlineLvl w:val="7"/>
    </w:pPr>
  </w:style>
  <w:style w:type="paragraph" w:styleId="Heading9">
    <w:name w:val="heading 9"/>
    <w:basedOn w:val="Heading8"/>
    <w:next w:val="Normal"/>
    <w:qFormat/>
    <w:rsid w:val="00537C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37C7B"/>
    <w:pPr>
      <w:spacing w:before="180"/>
      <w:ind w:left="2693" w:hanging="2693"/>
    </w:pPr>
    <w:rPr>
      <w:b w:val="0"/>
      <w:bCs/>
    </w:rPr>
  </w:style>
  <w:style w:type="paragraph" w:styleId="TOC1">
    <w:name w:val="toc 1"/>
    <w:aliases w:val="Observation TOC2"/>
    <w:uiPriority w:val="39"/>
    <w:rsid w:val="00537C7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37C7B"/>
    <w:pPr>
      <w:keepNext/>
      <w:keepLines/>
      <w:spacing w:before="180"/>
      <w:jc w:val="center"/>
    </w:pPr>
  </w:style>
  <w:style w:type="paragraph" w:styleId="Caption">
    <w:name w:val="caption"/>
    <w:basedOn w:val="Normal"/>
    <w:next w:val="Normal"/>
    <w:qFormat/>
    <w:rsid w:val="00537C7B"/>
    <w:pPr>
      <w:spacing w:after="240"/>
      <w:jc w:val="center"/>
    </w:pPr>
    <w:rPr>
      <w:b/>
      <w:bCs/>
    </w:rPr>
  </w:style>
  <w:style w:type="paragraph" w:styleId="TOC5">
    <w:name w:val="toc 5"/>
    <w:aliases w:val="Observation TOC"/>
    <w:basedOn w:val="TOC4"/>
    <w:semiHidden/>
    <w:rsid w:val="00537C7B"/>
    <w:pPr>
      <w:tabs>
        <w:tab w:val="right" w:pos="1701"/>
      </w:tabs>
      <w:ind w:left="1701" w:hanging="1701"/>
    </w:pPr>
  </w:style>
  <w:style w:type="paragraph" w:styleId="TOC4">
    <w:name w:val="toc 4"/>
    <w:basedOn w:val="TOC3"/>
    <w:semiHidden/>
    <w:rsid w:val="00537C7B"/>
    <w:pPr>
      <w:ind w:left="1418" w:hanging="1418"/>
    </w:pPr>
  </w:style>
  <w:style w:type="paragraph" w:styleId="TOC3">
    <w:name w:val="toc 3"/>
    <w:basedOn w:val="TOC2"/>
    <w:semiHidden/>
    <w:rsid w:val="00537C7B"/>
    <w:pPr>
      <w:ind w:left="1134" w:hanging="1134"/>
    </w:pPr>
  </w:style>
  <w:style w:type="paragraph" w:styleId="TOC2">
    <w:name w:val="toc 2"/>
    <w:basedOn w:val="TOC1"/>
    <w:semiHidden/>
    <w:rsid w:val="00537C7B"/>
    <w:pPr>
      <w:keepNext w:val="0"/>
      <w:spacing w:before="0"/>
      <w:ind w:left="851" w:hanging="851"/>
    </w:pPr>
    <w:rPr>
      <w:szCs w:val="20"/>
    </w:rPr>
  </w:style>
  <w:style w:type="paragraph" w:styleId="Index2">
    <w:name w:val="index 2"/>
    <w:basedOn w:val="Index1"/>
    <w:semiHidden/>
    <w:rsid w:val="00537C7B"/>
    <w:pPr>
      <w:ind w:left="284"/>
    </w:pPr>
  </w:style>
  <w:style w:type="paragraph" w:styleId="Index1">
    <w:name w:val="index 1"/>
    <w:basedOn w:val="Normal"/>
    <w:semiHidden/>
    <w:rsid w:val="00537C7B"/>
    <w:pPr>
      <w:keepLines/>
      <w:spacing w:after="0"/>
    </w:pPr>
  </w:style>
  <w:style w:type="paragraph" w:styleId="DocumentMap">
    <w:name w:val="Document Map"/>
    <w:basedOn w:val="Normal"/>
    <w:semiHidden/>
    <w:rsid w:val="00537C7B"/>
    <w:pPr>
      <w:shd w:val="clear" w:color="auto" w:fill="000080"/>
    </w:pPr>
    <w:rPr>
      <w:rFonts w:ascii="Tahoma" w:hAnsi="Tahoma" w:cs="Tahoma"/>
    </w:rPr>
  </w:style>
  <w:style w:type="paragraph" w:styleId="ListNumber2">
    <w:name w:val="List Number 2"/>
    <w:basedOn w:val="ListNumber"/>
    <w:rsid w:val="00537C7B"/>
    <w:pPr>
      <w:ind w:left="851"/>
    </w:pPr>
  </w:style>
  <w:style w:type="paragraph" w:styleId="ListNumber">
    <w:name w:val="List Number"/>
    <w:basedOn w:val="List"/>
    <w:rsid w:val="00537C7B"/>
  </w:style>
  <w:style w:type="paragraph" w:styleId="List">
    <w:name w:val="List"/>
    <w:basedOn w:val="Normal"/>
    <w:rsid w:val="00537C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37C7B"/>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sid w:val="00537C7B"/>
    <w:rPr>
      <w:b/>
      <w:bCs/>
      <w:position w:val="6"/>
      <w:sz w:val="16"/>
      <w:szCs w:val="16"/>
    </w:rPr>
  </w:style>
  <w:style w:type="paragraph" w:styleId="FootnoteText">
    <w:name w:val="footnote text"/>
    <w:basedOn w:val="Normal"/>
    <w:semiHidden/>
    <w:rsid w:val="00537C7B"/>
    <w:pPr>
      <w:keepLines/>
      <w:spacing w:after="0"/>
      <w:ind w:left="454" w:hanging="454"/>
    </w:pPr>
    <w:rPr>
      <w:sz w:val="16"/>
      <w:szCs w:val="16"/>
    </w:rPr>
  </w:style>
  <w:style w:type="paragraph" w:customStyle="1" w:styleId="3GPPHeader">
    <w:name w:val="3GPP_Header"/>
    <w:basedOn w:val="Normal"/>
    <w:rsid w:val="00537C7B"/>
    <w:pPr>
      <w:tabs>
        <w:tab w:val="left" w:pos="1701"/>
        <w:tab w:val="right" w:pos="9639"/>
      </w:tabs>
      <w:spacing w:after="240"/>
    </w:pPr>
    <w:rPr>
      <w:b/>
      <w:sz w:val="24"/>
    </w:rPr>
  </w:style>
  <w:style w:type="paragraph" w:styleId="TOC9">
    <w:name w:val="toc 9"/>
    <w:basedOn w:val="TOC8"/>
    <w:semiHidden/>
    <w:rsid w:val="00537C7B"/>
    <w:pPr>
      <w:ind w:left="1418" w:hanging="1418"/>
    </w:pPr>
  </w:style>
  <w:style w:type="paragraph" w:styleId="TOC6">
    <w:name w:val="toc 6"/>
    <w:basedOn w:val="TOC5"/>
    <w:next w:val="Normal"/>
    <w:semiHidden/>
    <w:rsid w:val="00537C7B"/>
    <w:pPr>
      <w:ind w:left="1985" w:hanging="1985"/>
    </w:pPr>
  </w:style>
  <w:style w:type="paragraph" w:styleId="TOC7">
    <w:name w:val="toc 7"/>
    <w:basedOn w:val="TOC6"/>
    <w:next w:val="Normal"/>
    <w:semiHidden/>
    <w:rsid w:val="00537C7B"/>
    <w:pPr>
      <w:ind w:left="2268" w:hanging="2268"/>
    </w:pPr>
  </w:style>
  <w:style w:type="paragraph" w:styleId="ListBullet2">
    <w:name w:val="List Bullet 2"/>
    <w:basedOn w:val="ListBullet"/>
    <w:rsid w:val="00537C7B"/>
    <w:pPr>
      <w:tabs>
        <w:tab w:val="clear" w:pos="510"/>
        <w:tab w:val="num" w:pos="794"/>
      </w:tabs>
      <w:ind w:left="794"/>
    </w:pPr>
  </w:style>
  <w:style w:type="paragraph" w:styleId="ListBullet">
    <w:name w:val="List Bullet"/>
    <w:basedOn w:val="BodyText"/>
    <w:rsid w:val="00537C7B"/>
    <w:pPr>
      <w:numPr>
        <w:numId w:val="4"/>
      </w:numPr>
    </w:pPr>
  </w:style>
  <w:style w:type="paragraph" w:styleId="ListBullet3">
    <w:name w:val="List Bullet 3"/>
    <w:basedOn w:val="ListBullet2"/>
    <w:rsid w:val="00537C7B"/>
    <w:pPr>
      <w:numPr>
        <w:numId w:val="5"/>
      </w:numPr>
    </w:pPr>
  </w:style>
  <w:style w:type="paragraph" w:customStyle="1" w:styleId="EQ">
    <w:name w:val="EQ"/>
    <w:basedOn w:val="Normal"/>
    <w:next w:val="Normal"/>
    <w:rsid w:val="00537C7B"/>
    <w:pPr>
      <w:keepLines/>
      <w:tabs>
        <w:tab w:val="center" w:pos="4536"/>
        <w:tab w:val="right" w:pos="9072"/>
      </w:tabs>
      <w:spacing w:after="180"/>
      <w:jc w:val="left"/>
    </w:pPr>
    <w:rPr>
      <w:noProof/>
      <w:lang w:eastAsia="en-US"/>
    </w:rPr>
  </w:style>
  <w:style w:type="paragraph" w:styleId="List2">
    <w:name w:val="List 2"/>
    <w:basedOn w:val="List"/>
    <w:rsid w:val="00537C7B"/>
    <w:pPr>
      <w:ind w:left="851"/>
    </w:pPr>
  </w:style>
  <w:style w:type="paragraph" w:styleId="List3">
    <w:name w:val="List 3"/>
    <w:basedOn w:val="List2"/>
    <w:rsid w:val="00537C7B"/>
    <w:pPr>
      <w:ind w:left="1135"/>
    </w:pPr>
  </w:style>
  <w:style w:type="paragraph" w:styleId="List4">
    <w:name w:val="List 4"/>
    <w:basedOn w:val="List3"/>
    <w:rsid w:val="00537C7B"/>
    <w:pPr>
      <w:ind w:left="1418"/>
    </w:pPr>
  </w:style>
  <w:style w:type="paragraph" w:styleId="List5">
    <w:name w:val="List 5"/>
    <w:basedOn w:val="List4"/>
    <w:rsid w:val="00537C7B"/>
    <w:pPr>
      <w:ind w:left="1702"/>
    </w:pPr>
  </w:style>
  <w:style w:type="paragraph" w:customStyle="1" w:styleId="EditorsNote">
    <w:name w:val="Editor's Note"/>
    <w:aliases w:val="EN"/>
    <w:basedOn w:val="Normal"/>
    <w:link w:val="EditorsNoteCharChar"/>
    <w:qFormat/>
    <w:rsid w:val="00537C7B"/>
    <w:pPr>
      <w:keepLines/>
      <w:spacing w:after="180"/>
      <w:ind w:left="1135" w:hanging="851"/>
      <w:jc w:val="left"/>
    </w:pPr>
    <w:rPr>
      <w:color w:val="FF0000"/>
      <w:lang w:eastAsia="x-none"/>
    </w:rPr>
  </w:style>
  <w:style w:type="paragraph" w:styleId="ListBullet4">
    <w:name w:val="List Bullet 4"/>
    <w:basedOn w:val="ListBullet3"/>
    <w:rsid w:val="00537C7B"/>
    <w:pPr>
      <w:numPr>
        <w:numId w:val="6"/>
      </w:numPr>
    </w:pPr>
  </w:style>
  <w:style w:type="paragraph" w:styleId="ListBullet5">
    <w:name w:val="List Bullet 5"/>
    <w:basedOn w:val="ListBullet4"/>
    <w:rsid w:val="00537C7B"/>
    <w:pPr>
      <w:numPr>
        <w:numId w:val="3"/>
      </w:numPr>
    </w:pPr>
  </w:style>
  <w:style w:type="paragraph" w:styleId="Footer">
    <w:name w:val="footer"/>
    <w:basedOn w:val="Header"/>
    <w:semiHidden/>
    <w:rsid w:val="00537C7B"/>
    <w:pPr>
      <w:jc w:val="center"/>
    </w:pPr>
    <w:rPr>
      <w:i/>
      <w:iCs/>
    </w:rPr>
  </w:style>
  <w:style w:type="paragraph" w:customStyle="1" w:styleId="Reference">
    <w:name w:val="Reference"/>
    <w:aliases w:val="ref"/>
    <w:basedOn w:val="Normal"/>
    <w:rsid w:val="00537C7B"/>
    <w:pPr>
      <w:numPr>
        <w:numId w:val="1"/>
      </w:numPr>
    </w:pPr>
  </w:style>
  <w:style w:type="paragraph" w:styleId="BalloonText">
    <w:name w:val="Balloon Text"/>
    <w:basedOn w:val="Normal"/>
    <w:semiHidden/>
    <w:rsid w:val="00537C7B"/>
    <w:rPr>
      <w:rFonts w:ascii="Tahoma" w:hAnsi="Tahoma" w:cs="Tahoma"/>
      <w:sz w:val="16"/>
      <w:szCs w:val="16"/>
    </w:rPr>
  </w:style>
  <w:style w:type="character" w:styleId="PageNumber">
    <w:name w:val="page number"/>
    <w:semiHidden/>
    <w:rsid w:val="00537C7B"/>
  </w:style>
  <w:style w:type="paragraph" w:styleId="BodyText">
    <w:name w:val="Body Text"/>
    <w:basedOn w:val="Normal"/>
    <w:link w:val="BodyTextChar"/>
    <w:rsid w:val="00537C7B"/>
    <w:rPr>
      <w:lang w:eastAsia="x-none"/>
    </w:rPr>
  </w:style>
  <w:style w:type="character" w:styleId="Hyperlink">
    <w:name w:val="Hyperlink"/>
    <w:uiPriority w:val="99"/>
    <w:rsid w:val="00537C7B"/>
    <w:rPr>
      <w:color w:val="0000FF"/>
      <w:u w:val="single"/>
      <w:lang w:val="en-GB"/>
    </w:rPr>
  </w:style>
  <w:style w:type="character" w:styleId="FollowedHyperlink">
    <w:name w:val="FollowedHyperlink"/>
    <w:semiHidden/>
    <w:rsid w:val="00537C7B"/>
    <w:rPr>
      <w:color w:val="FF0000"/>
      <w:u w:val="single"/>
    </w:rPr>
  </w:style>
  <w:style w:type="character" w:styleId="CommentReference">
    <w:name w:val="annotation reference"/>
    <w:semiHidden/>
    <w:rsid w:val="00537C7B"/>
    <w:rPr>
      <w:sz w:val="16"/>
      <w:szCs w:val="16"/>
    </w:rPr>
  </w:style>
  <w:style w:type="paragraph" w:styleId="CommentText">
    <w:name w:val="annotation text"/>
    <w:basedOn w:val="Normal"/>
    <w:semiHidden/>
    <w:rsid w:val="00537C7B"/>
  </w:style>
  <w:style w:type="paragraph" w:styleId="CommentSubject">
    <w:name w:val="annotation subject"/>
    <w:basedOn w:val="CommentText"/>
    <w:next w:val="CommentText"/>
    <w:semiHidden/>
    <w:rsid w:val="00537C7B"/>
    <w:rPr>
      <w:b/>
      <w:bCs/>
    </w:rPr>
  </w:style>
  <w:style w:type="character" w:customStyle="1" w:styleId="Heading1Char">
    <w:name w:val="Heading 1 Char"/>
    <w:link w:val="Heading1"/>
    <w:rsid w:val="00537C7B"/>
    <w:rPr>
      <w:rFonts w:ascii="Arial" w:hAnsi="Arial"/>
      <w:sz w:val="36"/>
      <w:szCs w:val="36"/>
      <w:lang w:val="en-GB"/>
    </w:rPr>
  </w:style>
  <w:style w:type="paragraph" w:customStyle="1" w:styleId="B1">
    <w:name w:val="B1"/>
    <w:basedOn w:val="Normal"/>
    <w:link w:val="B1Char1"/>
    <w:qFormat/>
    <w:rsid w:val="0086728C"/>
    <w:pPr>
      <w:spacing w:after="180"/>
      <w:ind w:left="568" w:hanging="284"/>
      <w:jc w:val="left"/>
    </w:pPr>
    <w:rPr>
      <w:rFonts w:ascii="Times New Roman" w:eastAsia="Times New Roman" w:hAnsi="Times New Roman"/>
      <w:lang w:eastAsia="x-none"/>
    </w:rPr>
  </w:style>
  <w:style w:type="paragraph" w:customStyle="1" w:styleId="B2">
    <w:name w:val="B2"/>
    <w:basedOn w:val="List2"/>
    <w:link w:val="B2Char"/>
    <w:qFormat/>
    <w:rsid w:val="00ED5EAD"/>
    <w:pPr>
      <w:spacing w:after="180"/>
      <w:jc w:val="left"/>
    </w:pPr>
    <w:rPr>
      <w:rFonts w:ascii="Times New Roman" w:hAnsi="Times New Roman"/>
      <w:lang w:eastAsia="en-US"/>
    </w:rPr>
  </w:style>
  <w:style w:type="paragraph" w:customStyle="1" w:styleId="B3">
    <w:name w:val="B3"/>
    <w:basedOn w:val="List3"/>
    <w:link w:val="B3Char2"/>
    <w:qFormat/>
    <w:rsid w:val="0086728C"/>
    <w:pPr>
      <w:spacing w:after="180"/>
      <w:jc w:val="left"/>
    </w:pPr>
    <w:rPr>
      <w:rFonts w:ascii="Times New Roman" w:hAnsi="Times New Roman"/>
      <w:color w:val="FF0000"/>
      <w:u w:val="single"/>
      <w:lang w:eastAsia="en-US"/>
    </w:rPr>
  </w:style>
  <w:style w:type="paragraph" w:customStyle="1" w:styleId="B4">
    <w:name w:val="B4"/>
    <w:basedOn w:val="List4"/>
    <w:link w:val="B4Char"/>
    <w:rsid w:val="00537C7B"/>
    <w:pPr>
      <w:spacing w:after="180"/>
      <w:jc w:val="left"/>
    </w:pPr>
    <w:rPr>
      <w:lang w:eastAsia="en-US"/>
    </w:rPr>
  </w:style>
  <w:style w:type="paragraph" w:customStyle="1" w:styleId="Proposal">
    <w:name w:val="Proposal"/>
    <w:basedOn w:val="Normal"/>
    <w:rsid w:val="00537C7B"/>
    <w:pPr>
      <w:numPr>
        <w:numId w:val="2"/>
      </w:numPr>
      <w:tabs>
        <w:tab w:val="clear" w:pos="1304"/>
        <w:tab w:val="left" w:pos="1701"/>
      </w:tabs>
      <w:ind w:left="1701" w:hanging="1701"/>
    </w:pPr>
    <w:rPr>
      <w:b/>
      <w:bCs/>
    </w:rPr>
  </w:style>
  <w:style w:type="character" w:customStyle="1" w:styleId="BodyTextChar">
    <w:name w:val="Body Text Char"/>
    <w:link w:val="BodyText"/>
    <w:rsid w:val="00537C7B"/>
    <w:rPr>
      <w:rFonts w:ascii="Arial" w:hAnsi="Arial"/>
      <w:lang w:val="en-GB"/>
    </w:rPr>
  </w:style>
  <w:style w:type="paragraph" w:customStyle="1" w:styleId="B5">
    <w:name w:val="B5"/>
    <w:basedOn w:val="List5"/>
    <w:rsid w:val="00537C7B"/>
    <w:pPr>
      <w:spacing w:after="180"/>
      <w:jc w:val="left"/>
    </w:pPr>
    <w:rPr>
      <w:lang w:eastAsia="en-US"/>
    </w:rPr>
  </w:style>
  <w:style w:type="paragraph" w:customStyle="1" w:styleId="EX">
    <w:name w:val="EX"/>
    <w:basedOn w:val="Normal"/>
    <w:rsid w:val="00537C7B"/>
    <w:pPr>
      <w:keepLines/>
      <w:spacing w:after="180"/>
      <w:ind w:left="1702" w:hanging="1418"/>
      <w:jc w:val="left"/>
    </w:pPr>
    <w:rPr>
      <w:lang w:eastAsia="en-US"/>
    </w:rPr>
  </w:style>
  <w:style w:type="paragraph" w:customStyle="1" w:styleId="EW">
    <w:name w:val="EW"/>
    <w:basedOn w:val="EX"/>
    <w:rsid w:val="00537C7B"/>
    <w:pPr>
      <w:spacing w:after="0"/>
    </w:pPr>
  </w:style>
  <w:style w:type="paragraph" w:customStyle="1" w:styleId="TAL">
    <w:name w:val="TAL"/>
    <w:basedOn w:val="Normal"/>
    <w:link w:val="TALCar"/>
    <w:qFormat/>
    <w:rsid w:val="00537C7B"/>
    <w:pPr>
      <w:keepNext/>
      <w:keepLines/>
      <w:spacing w:after="0"/>
      <w:jc w:val="left"/>
    </w:pPr>
    <w:rPr>
      <w:sz w:val="18"/>
      <w:lang w:eastAsia="x-none"/>
    </w:rPr>
  </w:style>
  <w:style w:type="paragraph" w:customStyle="1" w:styleId="TAC">
    <w:name w:val="TAC"/>
    <w:basedOn w:val="TAL"/>
    <w:link w:val="TACChar"/>
    <w:rsid w:val="00537C7B"/>
    <w:pPr>
      <w:jc w:val="center"/>
    </w:pPr>
    <w:rPr>
      <w:lang w:eastAsia="en-US"/>
    </w:rPr>
  </w:style>
  <w:style w:type="paragraph" w:customStyle="1" w:styleId="TAH">
    <w:name w:val="TAH"/>
    <w:basedOn w:val="TAC"/>
    <w:link w:val="TAHCar"/>
    <w:qFormat/>
    <w:rsid w:val="00537C7B"/>
    <w:rPr>
      <w:b/>
    </w:rPr>
  </w:style>
  <w:style w:type="paragraph" w:customStyle="1" w:styleId="TAN">
    <w:name w:val="TAN"/>
    <w:basedOn w:val="TAL"/>
    <w:link w:val="TANChar"/>
    <w:rsid w:val="00537C7B"/>
    <w:pPr>
      <w:ind w:left="851" w:hanging="851"/>
    </w:pPr>
  </w:style>
  <w:style w:type="paragraph" w:customStyle="1" w:styleId="TAR">
    <w:name w:val="TAR"/>
    <w:basedOn w:val="TAL"/>
    <w:rsid w:val="00537C7B"/>
    <w:pPr>
      <w:jc w:val="right"/>
    </w:pPr>
  </w:style>
  <w:style w:type="paragraph" w:customStyle="1" w:styleId="TH">
    <w:name w:val="TH"/>
    <w:basedOn w:val="Normal"/>
    <w:link w:val="THChar"/>
    <w:rsid w:val="00537C7B"/>
    <w:pPr>
      <w:keepNext/>
      <w:keepLines/>
      <w:spacing w:before="60" w:after="180"/>
      <w:jc w:val="center"/>
    </w:pPr>
    <w:rPr>
      <w:b/>
      <w:lang w:eastAsia="en-US"/>
    </w:rPr>
  </w:style>
  <w:style w:type="paragraph" w:customStyle="1" w:styleId="TF">
    <w:name w:val="TF"/>
    <w:aliases w:val="left"/>
    <w:basedOn w:val="TH"/>
    <w:link w:val="TFChar"/>
    <w:rsid w:val="00537C7B"/>
    <w:pPr>
      <w:keepNext w:val="0"/>
      <w:spacing w:before="0" w:after="240"/>
    </w:pPr>
    <w:rPr>
      <w:lang w:eastAsia="x-none"/>
    </w:rPr>
  </w:style>
  <w:style w:type="paragraph" w:customStyle="1" w:styleId="TT">
    <w:name w:val="TT"/>
    <w:basedOn w:val="Heading1"/>
    <w:next w:val="Normal"/>
    <w:rsid w:val="00537C7B"/>
    <w:pPr>
      <w:numPr>
        <w:numId w:val="0"/>
      </w:numPr>
      <w:ind w:left="1134" w:hanging="1134"/>
      <w:outlineLvl w:val="9"/>
    </w:pPr>
    <w:rPr>
      <w:szCs w:val="20"/>
    </w:rPr>
  </w:style>
  <w:style w:type="paragraph" w:customStyle="1" w:styleId="ZA">
    <w:name w:val="ZA"/>
    <w:rsid w:val="00537C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7C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37C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37C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37C7B"/>
  </w:style>
  <w:style w:type="paragraph" w:customStyle="1" w:styleId="ZH">
    <w:name w:val="ZH"/>
    <w:rsid w:val="00537C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37C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37C7B"/>
    <w:pPr>
      <w:framePr w:hRule="auto" w:wrap="notBeside" w:y="852"/>
    </w:pPr>
    <w:rPr>
      <w:i w:val="0"/>
      <w:sz w:val="40"/>
    </w:rPr>
  </w:style>
  <w:style w:type="paragraph" w:customStyle="1" w:styleId="ZU">
    <w:name w:val="ZU"/>
    <w:rsid w:val="00537C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37C7B"/>
    <w:pPr>
      <w:framePr w:wrap="notBeside" w:y="16161"/>
    </w:pPr>
  </w:style>
  <w:style w:type="paragraph" w:customStyle="1" w:styleId="FP">
    <w:name w:val="FP"/>
    <w:basedOn w:val="Normal"/>
    <w:rsid w:val="00537C7B"/>
    <w:pPr>
      <w:spacing w:after="0"/>
      <w:jc w:val="left"/>
    </w:pPr>
    <w:rPr>
      <w:lang w:eastAsia="en-US"/>
    </w:rPr>
  </w:style>
  <w:style w:type="paragraph" w:customStyle="1" w:styleId="Observation">
    <w:name w:val="Observation"/>
    <w:basedOn w:val="Proposal"/>
    <w:qFormat/>
    <w:rsid w:val="00537C7B"/>
    <w:pPr>
      <w:numPr>
        <w:numId w:val="7"/>
      </w:numPr>
      <w:ind w:left="1701" w:hanging="1701"/>
    </w:pPr>
  </w:style>
  <w:style w:type="paragraph" w:styleId="TableofFigures">
    <w:name w:val="table of figures"/>
    <w:basedOn w:val="Normal"/>
    <w:next w:val="Normal"/>
    <w:uiPriority w:val="99"/>
    <w:rsid w:val="00537C7B"/>
    <w:pPr>
      <w:ind w:left="1418" w:hanging="1418"/>
      <w:jc w:val="left"/>
    </w:pPr>
    <w:rPr>
      <w:b/>
    </w:rPr>
  </w:style>
  <w:style w:type="paragraph" w:customStyle="1" w:styleId="TdocHeader2">
    <w:name w:val="Tdoc_Header_2"/>
    <w:basedOn w:val="Normal"/>
    <w:rsid w:val="0003469F"/>
    <w:pPr>
      <w:widowControl w:val="0"/>
      <w:tabs>
        <w:tab w:val="left" w:pos="1701"/>
        <w:tab w:val="right" w:pos="9072"/>
        <w:tab w:val="right" w:pos="10206"/>
      </w:tabs>
      <w:overflowPunct/>
      <w:autoSpaceDE/>
      <w:autoSpaceDN/>
      <w:adjustRightInd/>
      <w:spacing w:after="0"/>
      <w:jc w:val="left"/>
      <w:textAlignment w:val="auto"/>
    </w:pPr>
    <w:rPr>
      <w:rFonts w:eastAsia="Malgun Gothic"/>
      <w:b/>
      <w:sz w:val="18"/>
      <w:lang w:eastAsia="de-DE"/>
    </w:rPr>
  </w:style>
  <w:style w:type="paragraph" w:customStyle="1" w:styleId="CRCoverPage">
    <w:name w:val="CR Cover Page"/>
    <w:link w:val="CRCoverPageZchn"/>
    <w:rsid w:val="00737295"/>
    <w:pPr>
      <w:spacing w:after="120"/>
    </w:pPr>
    <w:rPr>
      <w:rFonts w:ascii="Arial" w:eastAsia="MS Mincho" w:hAnsi="Arial"/>
      <w:lang w:val="en-GB"/>
    </w:rPr>
  </w:style>
  <w:style w:type="paragraph" w:customStyle="1" w:styleId="Bulletedo1">
    <w:name w:val="Bulleted o 1"/>
    <w:basedOn w:val="Normal"/>
    <w:rsid w:val="00144AA2"/>
    <w:pPr>
      <w:numPr>
        <w:numId w:val="8"/>
      </w:numPr>
      <w:spacing w:after="180"/>
      <w:jc w:val="left"/>
    </w:pPr>
    <w:rPr>
      <w:rFonts w:ascii="Times New Roman" w:hAnsi="Times New Roman"/>
      <w:lang w:val="en-US" w:eastAsia="en-US"/>
    </w:rPr>
  </w:style>
  <w:style w:type="character" w:customStyle="1" w:styleId="B2Char">
    <w:name w:val="B2 Char"/>
    <w:link w:val="B2"/>
    <w:qFormat/>
    <w:rsid w:val="00ED5EAD"/>
    <w:rPr>
      <w:rFonts w:ascii="Times New Roman" w:hAnsi="Times New Roman"/>
      <w:lang w:val="en-GB"/>
    </w:rPr>
  </w:style>
  <w:style w:type="character" w:customStyle="1" w:styleId="B3Char2">
    <w:name w:val="B3 Char2"/>
    <w:link w:val="B3"/>
    <w:rsid w:val="0086728C"/>
    <w:rPr>
      <w:rFonts w:ascii="Times New Roman" w:hAnsi="Times New Roman"/>
      <w:color w:val="FF0000"/>
      <w:u w:val="single"/>
      <w:lang w:val="en-GB"/>
    </w:rPr>
  </w:style>
  <w:style w:type="character" w:customStyle="1" w:styleId="B4Char">
    <w:name w:val="B4 Char"/>
    <w:link w:val="B4"/>
    <w:rsid w:val="00144AA2"/>
    <w:rPr>
      <w:rFonts w:ascii="Arial" w:hAnsi="Arial"/>
      <w:lang w:val="en-GB" w:eastAsia="en-US"/>
    </w:rPr>
  </w:style>
  <w:style w:type="paragraph" w:customStyle="1" w:styleId="B6">
    <w:name w:val="B6"/>
    <w:basedOn w:val="B5"/>
    <w:link w:val="B6Char"/>
    <w:rsid w:val="00144AA2"/>
    <w:pPr>
      <w:ind w:left="1985"/>
    </w:pPr>
    <w:rPr>
      <w:rFonts w:ascii="Times New Roman" w:eastAsia="Times New Roman" w:hAnsi="Times New Roman"/>
      <w:lang w:eastAsia="ja-JP"/>
    </w:rPr>
  </w:style>
  <w:style w:type="character" w:customStyle="1" w:styleId="B6Char">
    <w:name w:val="B6 Char"/>
    <w:link w:val="B6"/>
    <w:rsid w:val="00144AA2"/>
    <w:rPr>
      <w:rFonts w:ascii="Times New Roman" w:eastAsia="Times New Roman" w:hAnsi="Times New Roman"/>
      <w:lang w:val="en-GB" w:eastAsia="ja-JP"/>
    </w:rPr>
  </w:style>
  <w:style w:type="paragraph" w:customStyle="1" w:styleId="B7">
    <w:name w:val="B7"/>
    <w:basedOn w:val="B6"/>
    <w:link w:val="B7Char"/>
    <w:rsid w:val="00144AA2"/>
    <w:pPr>
      <w:ind w:left="2269"/>
    </w:pPr>
    <w:rPr>
      <w:rFonts w:eastAsia="宋体"/>
    </w:rPr>
  </w:style>
  <w:style w:type="character" w:customStyle="1" w:styleId="B7Char">
    <w:name w:val="B7 Char"/>
    <w:basedOn w:val="B6Char"/>
    <w:link w:val="B7"/>
    <w:rsid w:val="00144AA2"/>
    <w:rPr>
      <w:rFonts w:ascii="Times New Roman" w:eastAsia="Times New Roman" w:hAnsi="Times New Roman"/>
      <w:lang w:val="en-GB" w:eastAsia="ja-JP"/>
    </w:rPr>
  </w:style>
  <w:style w:type="character" w:customStyle="1" w:styleId="B1Char1">
    <w:name w:val="B1 Char1"/>
    <w:link w:val="B1"/>
    <w:qFormat/>
    <w:rsid w:val="0086728C"/>
    <w:rPr>
      <w:rFonts w:ascii="Times New Roman" w:eastAsia="Times New Roman" w:hAnsi="Times New Roman"/>
      <w:lang w:val="en-GB" w:eastAsia="x-none"/>
    </w:rPr>
  </w:style>
  <w:style w:type="character" w:customStyle="1" w:styleId="B3Char">
    <w:name w:val="B3 Char"/>
    <w:rsid w:val="00144AA2"/>
    <w:rPr>
      <w:rFonts w:ascii="Times New Roman" w:eastAsia="宋体" w:hAnsi="Times New Roman"/>
      <w:lang w:val="en-GB" w:eastAsia="ja-JP"/>
    </w:rPr>
  </w:style>
  <w:style w:type="table" w:styleId="TableGrid">
    <w:name w:val="Table Grid"/>
    <w:basedOn w:val="TableNormal"/>
    <w:uiPriority w:val="39"/>
    <w:rsid w:val="00803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CA0100"/>
    <w:pPr>
      <w:keepLines/>
      <w:spacing w:after="180"/>
      <w:ind w:left="1135" w:hanging="851"/>
      <w:jc w:val="left"/>
    </w:pPr>
    <w:rPr>
      <w:rFonts w:ascii="Times New Roman" w:hAnsi="Times New Roman"/>
      <w:color w:val="000000"/>
      <w:lang w:val="x-none" w:eastAsia="ja-JP"/>
    </w:rPr>
  </w:style>
  <w:style w:type="character" w:customStyle="1" w:styleId="NOChar">
    <w:name w:val="NO Char"/>
    <w:link w:val="NO"/>
    <w:locked/>
    <w:rsid w:val="00CA0100"/>
    <w:rPr>
      <w:rFonts w:ascii="Times New Roman" w:hAnsi="Times New Roman"/>
      <w:color w:val="000000"/>
      <w:lang w:val="x-none" w:eastAsia="ja-JP"/>
    </w:rPr>
  </w:style>
  <w:style w:type="paragraph" w:styleId="Revision">
    <w:name w:val="Revision"/>
    <w:hidden/>
    <w:uiPriority w:val="99"/>
    <w:semiHidden/>
    <w:rsid w:val="00965E36"/>
    <w:rPr>
      <w:rFonts w:ascii="Arial" w:hAnsi="Arial"/>
      <w:lang w:val="en-GB" w:eastAsia="zh-CN"/>
    </w:rPr>
  </w:style>
  <w:style w:type="paragraph" w:customStyle="1" w:styleId="Doc-text2">
    <w:name w:val="Doc-text2"/>
    <w:basedOn w:val="Normal"/>
    <w:link w:val="Doc-text2Char"/>
    <w:qFormat/>
    <w:rsid w:val="002336B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336BD"/>
    <w:rPr>
      <w:rFonts w:ascii="Arial" w:eastAsia="MS Mincho" w:hAnsi="Arial"/>
      <w:szCs w:val="24"/>
      <w:lang w:val="en-GB" w:eastAsia="en-GB"/>
    </w:rPr>
  </w:style>
  <w:style w:type="character" w:customStyle="1" w:styleId="B1Char">
    <w:name w:val="B1 Char"/>
    <w:locked/>
    <w:rsid w:val="00CD23B0"/>
    <w:rPr>
      <w:lang w:val="en-GB" w:eastAsia="x-none"/>
    </w:rPr>
  </w:style>
  <w:style w:type="character" w:customStyle="1" w:styleId="B1Zchn">
    <w:name w:val="B1 Zchn"/>
    <w:rsid w:val="006B2E27"/>
    <w:rPr>
      <w:lang w:val="en-GB" w:eastAsia="en-US"/>
    </w:rPr>
  </w:style>
  <w:style w:type="paragraph" w:customStyle="1" w:styleId="Agreement">
    <w:name w:val="Agreement"/>
    <w:basedOn w:val="Normal"/>
    <w:next w:val="Doc-text2"/>
    <w:rsid w:val="00366E9E"/>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PL">
    <w:name w:val="PL"/>
    <w:link w:val="PLChar"/>
    <w:qFormat/>
    <w:rsid w:val="00C17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C17A95"/>
    <w:rPr>
      <w:rFonts w:ascii="Courier New" w:eastAsia="Times New Roman" w:hAnsi="Courier New"/>
      <w:noProof/>
      <w:sz w:val="16"/>
      <w:lang w:bidi="ar-SA"/>
    </w:rPr>
  </w:style>
  <w:style w:type="character" w:customStyle="1" w:styleId="THChar">
    <w:name w:val="TH Char"/>
    <w:link w:val="TH"/>
    <w:rsid w:val="0097666C"/>
    <w:rPr>
      <w:rFonts w:ascii="Arial" w:hAnsi="Arial"/>
      <w:b/>
      <w:lang w:val="en-GB" w:eastAsia="en-US"/>
    </w:rPr>
  </w:style>
  <w:style w:type="character" w:customStyle="1" w:styleId="TACChar">
    <w:name w:val="TAC Char"/>
    <w:link w:val="TAC"/>
    <w:rsid w:val="003C0634"/>
    <w:rPr>
      <w:rFonts w:ascii="Arial" w:hAnsi="Arial"/>
      <w:sz w:val="18"/>
      <w:lang w:val="en-GB" w:eastAsia="en-US"/>
    </w:rPr>
  </w:style>
  <w:style w:type="character" w:customStyle="1" w:styleId="TAHCar">
    <w:name w:val="TAH Car"/>
    <w:link w:val="TAH"/>
    <w:qFormat/>
    <w:rsid w:val="003C0634"/>
    <w:rPr>
      <w:rFonts w:ascii="Arial" w:hAnsi="Arial"/>
      <w:b/>
      <w:sz w:val="18"/>
      <w:lang w:val="en-GB"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3C0634"/>
    <w:pPr>
      <w:ind w:left="720"/>
      <w:contextualSpacing/>
    </w:pPr>
    <w:rPr>
      <w:rFonts w:eastAsia="Times New Roman"/>
    </w:rPr>
  </w:style>
  <w:style w:type="character" w:customStyle="1" w:styleId="TAHChar">
    <w:name w:val="TAH Char"/>
    <w:locked/>
    <w:rsid w:val="003C0634"/>
    <w:rPr>
      <w:rFonts w:ascii="Arial" w:eastAsia="Times New Roman" w:hAnsi="Arial" w:cs="Times New Roman"/>
      <w:b/>
      <w:sz w:val="18"/>
      <w:szCs w:val="20"/>
      <w:lang w:val="en-GB"/>
    </w:rPr>
  </w:style>
  <w:style w:type="paragraph" w:customStyle="1" w:styleId="BoldComments">
    <w:name w:val="Bold Comments"/>
    <w:basedOn w:val="Normal"/>
    <w:link w:val="BoldCommentsChar"/>
    <w:qFormat/>
    <w:rsid w:val="00B06836"/>
    <w:pPr>
      <w:overflowPunct/>
      <w:autoSpaceDE/>
      <w:autoSpaceDN/>
      <w:adjustRightInd/>
      <w:spacing w:before="240" w:after="60"/>
      <w:jc w:val="left"/>
      <w:textAlignment w:val="auto"/>
      <w:outlineLvl w:val="8"/>
    </w:pPr>
    <w:rPr>
      <w:rFonts w:eastAsia="MS Mincho"/>
      <w:b/>
      <w:szCs w:val="24"/>
      <w:lang w:val="x-none" w:eastAsia="x-none"/>
    </w:rPr>
  </w:style>
  <w:style w:type="character" w:customStyle="1" w:styleId="BoldCommentsChar">
    <w:name w:val="Bold Comments Char"/>
    <w:link w:val="BoldComments"/>
    <w:rsid w:val="00B06836"/>
    <w:rPr>
      <w:rFonts w:ascii="Arial" w:eastAsia="MS Mincho" w:hAnsi="Arial"/>
      <w:b/>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15BAB"/>
    <w:rPr>
      <w:rFonts w:ascii="Arial" w:hAnsi="Arial"/>
      <w:b/>
      <w:bCs/>
      <w:noProof/>
      <w:sz w:val="18"/>
      <w:szCs w:val="18"/>
      <w:lang w:bidi="ar-SA"/>
    </w:rPr>
  </w:style>
  <w:style w:type="character" w:customStyle="1" w:styleId="im-content1">
    <w:name w:val="im-content1"/>
    <w:rsid w:val="00864D1C"/>
    <w:rPr>
      <w:vanish w:val="0"/>
      <w:webHidden w:val="0"/>
      <w:color w:val="333333"/>
      <w:specVanish w:val="0"/>
    </w:rPr>
  </w:style>
  <w:style w:type="paragraph" w:customStyle="1" w:styleId="Guidance">
    <w:name w:val="Guidance"/>
    <w:basedOn w:val="Normal"/>
    <w:rsid w:val="00E37C7E"/>
    <w:pPr>
      <w:overflowPunct/>
      <w:autoSpaceDE/>
      <w:autoSpaceDN/>
      <w:adjustRightInd/>
      <w:spacing w:after="180"/>
      <w:jc w:val="left"/>
      <w:textAlignment w:val="auto"/>
    </w:pPr>
    <w:rPr>
      <w:rFonts w:ascii="Times New Roman" w:eastAsia="Batang" w:hAnsi="Times New Roman"/>
      <w:i/>
      <w:color w:val="0000FF"/>
      <w:lang w:eastAsia="en-US"/>
    </w:rPr>
  </w:style>
  <w:style w:type="character" w:styleId="Emphasis">
    <w:name w:val="Emphasis"/>
    <w:qFormat/>
    <w:rsid w:val="00D5648A"/>
    <w:rPr>
      <w:i/>
      <w:iCs/>
    </w:rPr>
  </w:style>
  <w:style w:type="character" w:customStyle="1" w:styleId="EditorsNoteCharChar">
    <w:name w:val="Editor's Note Char Char"/>
    <w:link w:val="EditorsNote"/>
    <w:rsid w:val="008E1768"/>
    <w:rPr>
      <w:rFonts w:ascii="Arial" w:hAnsi="Arial"/>
      <w:color w:val="FF0000"/>
      <w:lang w:val="en-GB"/>
    </w:rPr>
  </w:style>
  <w:style w:type="character" w:customStyle="1" w:styleId="TFChar">
    <w:name w:val="TF Char"/>
    <w:link w:val="TF"/>
    <w:rsid w:val="008E1768"/>
    <w:rPr>
      <w:rFonts w:ascii="Arial" w:hAnsi="Arial"/>
      <w:b/>
      <w:lang w:val="en-GB"/>
    </w:rPr>
  </w:style>
  <w:style w:type="character" w:customStyle="1" w:styleId="TALCar">
    <w:name w:val="TAL Car"/>
    <w:link w:val="TAL"/>
    <w:qFormat/>
    <w:rsid w:val="003A5C94"/>
    <w:rPr>
      <w:rFonts w:ascii="Arial" w:hAnsi="Arial"/>
      <w:sz w:val="18"/>
      <w:lang w:val="en-GB"/>
    </w:rPr>
  </w:style>
  <w:style w:type="character" w:customStyle="1" w:styleId="TALZchn">
    <w:name w:val="TAL Zchn"/>
    <w:rsid w:val="009A72C2"/>
    <w:rPr>
      <w:rFonts w:ascii="Arial" w:hAnsi="Arial"/>
      <w:sz w:val="18"/>
      <w:lang w:val="en-GB" w:eastAsia="en-US" w:bidi="ar-SA"/>
    </w:rPr>
  </w:style>
  <w:style w:type="paragraph" w:customStyle="1" w:styleId="LD">
    <w:name w:val="LD"/>
    <w:rsid w:val="009A72C2"/>
    <w:pPr>
      <w:keepNext/>
      <w:keepLines/>
      <w:spacing w:line="180" w:lineRule="exact"/>
    </w:pPr>
    <w:rPr>
      <w:rFonts w:ascii="Courier New" w:eastAsia="Times New Roman" w:hAnsi="Courier New"/>
      <w:noProof/>
      <w:lang w:val="en-GB"/>
    </w:rPr>
  </w:style>
  <w:style w:type="character" w:customStyle="1" w:styleId="TF0">
    <w:name w:val="TF (文字)"/>
    <w:locked/>
    <w:rsid w:val="009A72C2"/>
    <w:rPr>
      <w:rFonts w:ascii="Arial" w:hAnsi="Arial"/>
      <w:b/>
      <w:lang w:val="en-GB"/>
    </w:rPr>
  </w:style>
  <w:style w:type="character" w:customStyle="1" w:styleId="TANChar">
    <w:name w:val="TAN Char"/>
    <w:link w:val="TAN"/>
    <w:rsid w:val="009A72C2"/>
    <w:rPr>
      <w:rFonts w:ascii="Arial" w:hAnsi="Arial"/>
      <w:sz w:val="18"/>
      <w:lang w:val="en-GB" w:eastAsia="x-none"/>
    </w:rPr>
  </w:style>
  <w:style w:type="character" w:customStyle="1" w:styleId="Heading2Char">
    <w:name w:val="Heading 2 Char"/>
    <w:link w:val="Heading2"/>
    <w:rsid w:val="0018091C"/>
    <w:rPr>
      <w:rFonts w:ascii="Arial" w:hAnsi="Arial"/>
      <w:sz w:val="32"/>
      <w:szCs w:val="32"/>
      <w:lang w:val="en-GB"/>
    </w:rPr>
  </w:style>
  <w:style w:type="character" w:customStyle="1" w:styleId="TALChar">
    <w:name w:val="TAL Char"/>
    <w:locked/>
    <w:rsid w:val="0018091C"/>
    <w:rPr>
      <w:rFonts w:ascii="Arial" w:hAnsi="Arial"/>
      <w:sz w:val="18"/>
      <w:lang w:eastAsia="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521F00"/>
    <w:rPr>
      <w:rFonts w:ascii="Arial" w:eastAsia="Times New Roman" w:hAnsi="Arial"/>
      <w:lang w:val="en-GB" w:eastAsia="zh-CN"/>
    </w:rPr>
  </w:style>
  <w:style w:type="character" w:customStyle="1" w:styleId="Doc-titleChar">
    <w:name w:val="Doc-title Char"/>
    <w:link w:val="Doc-title"/>
    <w:locked/>
    <w:rsid w:val="00521F00"/>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521F00"/>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Heading4Char">
    <w:name w:val="Heading 4 Char"/>
    <w:link w:val="Heading4"/>
    <w:locked/>
    <w:rsid w:val="00CE1091"/>
    <w:rPr>
      <w:rFonts w:ascii="Arial" w:hAnsi="Arial"/>
      <w:sz w:val="24"/>
      <w:szCs w:val="24"/>
      <w:lang w:val="en-GB"/>
    </w:rPr>
  </w:style>
  <w:style w:type="character" w:customStyle="1" w:styleId="CRCoverPageZchn">
    <w:name w:val="CR Cover Page Zchn"/>
    <w:link w:val="CRCoverPage"/>
    <w:locked/>
    <w:rsid w:val="00B736C9"/>
    <w:rPr>
      <w:rFonts w:ascii="Arial" w:eastAsia="MS Mincho" w:hAnsi="Arial"/>
      <w:lang w:val="en-GB" w:eastAsia="en-US"/>
    </w:rPr>
  </w:style>
  <w:style w:type="paragraph" w:customStyle="1" w:styleId="References">
    <w:name w:val="References"/>
    <w:basedOn w:val="Normal"/>
    <w:rsid w:val="00EC0A20"/>
    <w:pPr>
      <w:numPr>
        <w:numId w:val="11"/>
      </w:numPr>
      <w:overflowPunct/>
      <w:adjustRightInd/>
      <w:snapToGrid w:val="0"/>
      <w:spacing w:after="60"/>
      <w:textAlignment w:val="auto"/>
    </w:pPr>
    <w:rPr>
      <w:rFonts w:ascii="Times New Roman" w:hAnsi="Times New Roman"/>
      <w:szCs w:val="16"/>
      <w:lang w:val="en-US" w:eastAsia="en-US"/>
    </w:rPr>
  </w:style>
  <w:style w:type="paragraph" w:styleId="NormalWeb">
    <w:name w:val="Normal (Web)"/>
    <w:basedOn w:val="Normal"/>
    <w:uiPriority w:val="99"/>
    <w:unhideWhenUsed/>
    <w:rsid w:val="003D2A38"/>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rPr>
  </w:style>
  <w:style w:type="table" w:customStyle="1" w:styleId="1">
    <w:name w:val="网格型1"/>
    <w:basedOn w:val="TableNormal"/>
    <w:next w:val="TableGrid"/>
    <w:rsid w:val="002C7D7D"/>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72036">
      <w:bodyDiv w:val="1"/>
      <w:marLeft w:val="0"/>
      <w:marRight w:val="0"/>
      <w:marTop w:val="0"/>
      <w:marBottom w:val="0"/>
      <w:divBdr>
        <w:top w:val="none" w:sz="0" w:space="0" w:color="auto"/>
        <w:left w:val="none" w:sz="0" w:space="0" w:color="auto"/>
        <w:bottom w:val="none" w:sz="0" w:space="0" w:color="auto"/>
        <w:right w:val="none" w:sz="0" w:space="0" w:color="auto"/>
      </w:divBdr>
      <w:divsChild>
        <w:div w:id="254897720">
          <w:marLeft w:val="446"/>
          <w:marRight w:val="0"/>
          <w:marTop w:val="0"/>
          <w:marBottom w:val="0"/>
          <w:divBdr>
            <w:top w:val="none" w:sz="0" w:space="0" w:color="auto"/>
            <w:left w:val="none" w:sz="0" w:space="0" w:color="auto"/>
            <w:bottom w:val="none" w:sz="0" w:space="0" w:color="auto"/>
            <w:right w:val="none" w:sz="0" w:space="0" w:color="auto"/>
          </w:divBdr>
        </w:div>
      </w:divsChild>
    </w:div>
    <w:div w:id="154034296">
      <w:bodyDiv w:val="1"/>
      <w:marLeft w:val="0"/>
      <w:marRight w:val="0"/>
      <w:marTop w:val="0"/>
      <w:marBottom w:val="0"/>
      <w:divBdr>
        <w:top w:val="none" w:sz="0" w:space="0" w:color="auto"/>
        <w:left w:val="none" w:sz="0" w:space="0" w:color="auto"/>
        <w:bottom w:val="none" w:sz="0" w:space="0" w:color="auto"/>
        <w:right w:val="none" w:sz="0" w:space="0" w:color="auto"/>
      </w:divBdr>
    </w:div>
    <w:div w:id="270472807">
      <w:bodyDiv w:val="1"/>
      <w:marLeft w:val="0"/>
      <w:marRight w:val="0"/>
      <w:marTop w:val="0"/>
      <w:marBottom w:val="0"/>
      <w:divBdr>
        <w:top w:val="none" w:sz="0" w:space="0" w:color="auto"/>
        <w:left w:val="none" w:sz="0" w:space="0" w:color="auto"/>
        <w:bottom w:val="none" w:sz="0" w:space="0" w:color="auto"/>
        <w:right w:val="none" w:sz="0" w:space="0" w:color="auto"/>
      </w:divBdr>
      <w:divsChild>
        <w:div w:id="467170212">
          <w:marLeft w:val="446"/>
          <w:marRight w:val="0"/>
          <w:marTop w:val="160"/>
          <w:marBottom w:val="160"/>
          <w:divBdr>
            <w:top w:val="none" w:sz="0" w:space="0" w:color="auto"/>
            <w:left w:val="none" w:sz="0" w:space="0" w:color="auto"/>
            <w:bottom w:val="none" w:sz="0" w:space="0" w:color="auto"/>
            <w:right w:val="none" w:sz="0" w:space="0" w:color="auto"/>
          </w:divBdr>
        </w:div>
      </w:divsChild>
    </w:div>
    <w:div w:id="420882362">
      <w:bodyDiv w:val="1"/>
      <w:marLeft w:val="0"/>
      <w:marRight w:val="0"/>
      <w:marTop w:val="0"/>
      <w:marBottom w:val="0"/>
      <w:divBdr>
        <w:top w:val="none" w:sz="0" w:space="0" w:color="auto"/>
        <w:left w:val="none" w:sz="0" w:space="0" w:color="auto"/>
        <w:bottom w:val="none" w:sz="0" w:space="0" w:color="auto"/>
        <w:right w:val="none" w:sz="0" w:space="0" w:color="auto"/>
      </w:divBdr>
      <w:divsChild>
        <w:div w:id="226963256">
          <w:marLeft w:val="446"/>
          <w:marRight w:val="0"/>
          <w:marTop w:val="0"/>
          <w:marBottom w:val="0"/>
          <w:divBdr>
            <w:top w:val="none" w:sz="0" w:space="0" w:color="auto"/>
            <w:left w:val="none" w:sz="0" w:space="0" w:color="auto"/>
            <w:bottom w:val="none" w:sz="0" w:space="0" w:color="auto"/>
            <w:right w:val="none" w:sz="0" w:space="0" w:color="auto"/>
          </w:divBdr>
        </w:div>
        <w:div w:id="1708334565">
          <w:marLeft w:val="446"/>
          <w:marRight w:val="0"/>
          <w:marTop w:val="0"/>
          <w:marBottom w:val="0"/>
          <w:divBdr>
            <w:top w:val="none" w:sz="0" w:space="0" w:color="auto"/>
            <w:left w:val="none" w:sz="0" w:space="0" w:color="auto"/>
            <w:bottom w:val="none" w:sz="0" w:space="0" w:color="auto"/>
            <w:right w:val="none" w:sz="0" w:space="0" w:color="auto"/>
          </w:divBdr>
        </w:div>
        <w:div w:id="1319992304">
          <w:marLeft w:val="446"/>
          <w:marRight w:val="0"/>
          <w:marTop w:val="0"/>
          <w:marBottom w:val="0"/>
          <w:divBdr>
            <w:top w:val="none" w:sz="0" w:space="0" w:color="auto"/>
            <w:left w:val="none" w:sz="0" w:space="0" w:color="auto"/>
            <w:bottom w:val="none" w:sz="0" w:space="0" w:color="auto"/>
            <w:right w:val="none" w:sz="0" w:space="0" w:color="auto"/>
          </w:divBdr>
        </w:div>
        <w:div w:id="648897580">
          <w:marLeft w:val="446"/>
          <w:marRight w:val="0"/>
          <w:marTop w:val="0"/>
          <w:marBottom w:val="0"/>
          <w:divBdr>
            <w:top w:val="none" w:sz="0" w:space="0" w:color="auto"/>
            <w:left w:val="none" w:sz="0" w:space="0" w:color="auto"/>
            <w:bottom w:val="none" w:sz="0" w:space="0" w:color="auto"/>
            <w:right w:val="none" w:sz="0" w:space="0" w:color="auto"/>
          </w:divBdr>
        </w:div>
      </w:divsChild>
    </w:div>
    <w:div w:id="472450156">
      <w:bodyDiv w:val="1"/>
      <w:marLeft w:val="0"/>
      <w:marRight w:val="0"/>
      <w:marTop w:val="0"/>
      <w:marBottom w:val="0"/>
      <w:divBdr>
        <w:top w:val="none" w:sz="0" w:space="0" w:color="auto"/>
        <w:left w:val="none" w:sz="0" w:space="0" w:color="auto"/>
        <w:bottom w:val="none" w:sz="0" w:space="0" w:color="auto"/>
        <w:right w:val="none" w:sz="0" w:space="0" w:color="auto"/>
      </w:divBdr>
    </w:div>
    <w:div w:id="485781524">
      <w:bodyDiv w:val="1"/>
      <w:marLeft w:val="0"/>
      <w:marRight w:val="0"/>
      <w:marTop w:val="0"/>
      <w:marBottom w:val="0"/>
      <w:divBdr>
        <w:top w:val="none" w:sz="0" w:space="0" w:color="auto"/>
        <w:left w:val="none" w:sz="0" w:space="0" w:color="auto"/>
        <w:bottom w:val="none" w:sz="0" w:space="0" w:color="auto"/>
        <w:right w:val="none" w:sz="0" w:space="0" w:color="auto"/>
      </w:divBdr>
      <w:divsChild>
        <w:div w:id="595018136">
          <w:marLeft w:val="446"/>
          <w:marRight w:val="0"/>
          <w:marTop w:val="160"/>
          <w:marBottom w:val="160"/>
          <w:divBdr>
            <w:top w:val="none" w:sz="0" w:space="0" w:color="auto"/>
            <w:left w:val="none" w:sz="0" w:space="0" w:color="auto"/>
            <w:bottom w:val="none" w:sz="0" w:space="0" w:color="auto"/>
            <w:right w:val="none" w:sz="0" w:space="0" w:color="auto"/>
          </w:divBdr>
        </w:div>
        <w:div w:id="1309750973">
          <w:marLeft w:val="1166"/>
          <w:marRight w:val="0"/>
          <w:marTop w:val="80"/>
          <w:marBottom w:val="80"/>
          <w:divBdr>
            <w:top w:val="none" w:sz="0" w:space="0" w:color="auto"/>
            <w:left w:val="none" w:sz="0" w:space="0" w:color="auto"/>
            <w:bottom w:val="none" w:sz="0" w:space="0" w:color="auto"/>
            <w:right w:val="none" w:sz="0" w:space="0" w:color="auto"/>
          </w:divBdr>
        </w:div>
        <w:div w:id="1443723330">
          <w:marLeft w:val="1886"/>
          <w:marRight w:val="0"/>
          <w:marTop w:val="80"/>
          <w:marBottom w:val="80"/>
          <w:divBdr>
            <w:top w:val="none" w:sz="0" w:space="0" w:color="auto"/>
            <w:left w:val="none" w:sz="0" w:space="0" w:color="auto"/>
            <w:bottom w:val="none" w:sz="0" w:space="0" w:color="auto"/>
            <w:right w:val="none" w:sz="0" w:space="0" w:color="auto"/>
          </w:divBdr>
        </w:div>
        <w:div w:id="1507744523">
          <w:marLeft w:val="1166"/>
          <w:marRight w:val="0"/>
          <w:marTop w:val="80"/>
          <w:marBottom w:val="80"/>
          <w:divBdr>
            <w:top w:val="none" w:sz="0" w:space="0" w:color="auto"/>
            <w:left w:val="none" w:sz="0" w:space="0" w:color="auto"/>
            <w:bottom w:val="none" w:sz="0" w:space="0" w:color="auto"/>
            <w:right w:val="none" w:sz="0" w:space="0" w:color="auto"/>
          </w:divBdr>
        </w:div>
        <w:div w:id="677390520">
          <w:marLeft w:val="1886"/>
          <w:marRight w:val="0"/>
          <w:marTop w:val="80"/>
          <w:marBottom w:val="80"/>
          <w:divBdr>
            <w:top w:val="none" w:sz="0" w:space="0" w:color="auto"/>
            <w:left w:val="none" w:sz="0" w:space="0" w:color="auto"/>
            <w:bottom w:val="none" w:sz="0" w:space="0" w:color="auto"/>
            <w:right w:val="none" w:sz="0" w:space="0" w:color="auto"/>
          </w:divBdr>
        </w:div>
        <w:div w:id="502203761">
          <w:marLeft w:val="446"/>
          <w:marRight w:val="0"/>
          <w:marTop w:val="160"/>
          <w:marBottom w:val="160"/>
          <w:divBdr>
            <w:top w:val="none" w:sz="0" w:space="0" w:color="auto"/>
            <w:left w:val="none" w:sz="0" w:space="0" w:color="auto"/>
            <w:bottom w:val="none" w:sz="0" w:space="0" w:color="auto"/>
            <w:right w:val="none" w:sz="0" w:space="0" w:color="auto"/>
          </w:divBdr>
        </w:div>
        <w:div w:id="463736060">
          <w:marLeft w:val="1166"/>
          <w:marRight w:val="0"/>
          <w:marTop w:val="80"/>
          <w:marBottom w:val="80"/>
          <w:divBdr>
            <w:top w:val="none" w:sz="0" w:space="0" w:color="auto"/>
            <w:left w:val="none" w:sz="0" w:space="0" w:color="auto"/>
            <w:bottom w:val="none" w:sz="0" w:space="0" w:color="auto"/>
            <w:right w:val="none" w:sz="0" w:space="0" w:color="auto"/>
          </w:divBdr>
        </w:div>
        <w:div w:id="477302588">
          <w:marLeft w:val="1166"/>
          <w:marRight w:val="0"/>
          <w:marTop w:val="80"/>
          <w:marBottom w:val="80"/>
          <w:divBdr>
            <w:top w:val="none" w:sz="0" w:space="0" w:color="auto"/>
            <w:left w:val="none" w:sz="0" w:space="0" w:color="auto"/>
            <w:bottom w:val="none" w:sz="0" w:space="0" w:color="auto"/>
            <w:right w:val="none" w:sz="0" w:space="0" w:color="auto"/>
          </w:divBdr>
        </w:div>
        <w:div w:id="658070916">
          <w:marLeft w:val="446"/>
          <w:marRight w:val="0"/>
          <w:marTop w:val="160"/>
          <w:marBottom w:val="160"/>
          <w:divBdr>
            <w:top w:val="none" w:sz="0" w:space="0" w:color="auto"/>
            <w:left w:val="none" w:sz="0" w:space="0" w:color="auto"/>
            <w:bottom w:val="none" w:sz="0" w:space="0" w:color="auto"/>
            <w:right w:val="none" w:sz="0" w:space="0" w:color="auto"/>
          </w:divBdr>
        </w:div>
        <w:div w:id="1528177892">
          <w:marLeft w:val="1166"/>
          <w:marRight w:val="0"/>
          <w:marTop w:val="80"/>
          <w:marBottom w:val="80"/>
          <w:divBdr>
            <w:top w:val="none" w:sz="0" w:space="0" w:color="auto"/>
            <w:left w:val="none" w:sz="0" w:space="0" w:color="auto"/>
            <w:bottom w:val="none" w:sz="0" w:space="0" w:color="auto"/>
            <w:right w:val="none" w:sz="0" w:space="0" w:color="auto"/>
          </w:divBdr>
        </w:div>
        <w:div w:id="1829133052">
          <w:marLeft w:val="1166"/>
          <w:marRight w:val="0"/>
          <w:marTop w:val="80"/>
          <w:marBottom w:val="80"/>
          <w:divBdr>
            <w:top w:val="none" w:sz="0" w:space="0" w:color="auto"/>
            <w:left w:val="none" w:sz="0" w:space="0" w:color="auto"/>
            <w:bottom w:val="none" w:sz="0" w:space="0" w:color="auto"/>
            <w:right w:val="none" w:sz="0" w:space="0" w:color="auto"/>
          </w:divBdr>
        </w:div>
        <w:div w:id="1571501649">
          <w:marLeft w:val="446"/>
          <w:marRight w:val="0"/>
          <w:marTop w:val="160"/>
          <w:marBottom w:val="160"/>
          <w:divBdr>
            <w:top w:val="none" w:sz="0" w:space="0" w:color="auto"/>
            <w:left w:val="none" w:sz="0" w:space="0" w:color="auto"/>
            <w:bottom w:val="none" w:sz="0" w:space="0" w:color="auto"/>
            <w:right w:val="none" w:sz="0" w:space="0" w:color="auto"/>
          </w:divBdr>
        </w:div>
        <w:div w:id="1684551124">
          <w:marLeft w:val="1166"/>
          <w:marRight w:val="0"/>
          <w:marTop w:val="80"/>
          <w:marBottom w:val="80"/>
          <w:divBdr>
            <w:top w:val="none" w:sz="0" w:space="0" w:color="auto"/>
            <w:left w:val="none" w:sz="0" w:space="0" w:color="auto"/>
            <w:bottom w:val="none" w:sz="0" w:space="0" w:color="auto"/>
            <w:right w:val="none" w:sz="0" w:space="0" w:color="auto"/>
          </w:divBdr>
        </w:div>
        <w:div w:id="179272783">
          <w:marLeft w:val="1166"/>
          <w:marRight w:val="0"/>
          <w:marTop w:val="80"/>
          <w:marBottom w:val="80"/>
          <w:divBdr>
            <w:top w:val="none" w:sz="0" w:space="0" w:color="auto"/>
            <w:left w:val="none" w:sz="0" w:space="0" w:color="auto"/>
            <w:bottom w:val="none" w:sz="0" w:space="0" w:color="auto"/>
            <w:right w:val="none" w:sz="0" w:space="0" w:color="auto"/>
          </w:divBdr>
        </w:div>
      </w:divsChild>
    </w:div>
    <w:div w:id="534851276">
      <w:bodyDiv w:val="1"/>
      <w:marLeft w:val="0"/>
      <w:marRight w:val="0"/>
      <w:marTop w:val="0"/>
      <w:marBottom w:val="0"/>
      <w:divBdr>
        <w:top w:val="none" w:sz="0" w:space="0" w:color="auto"/>
        <w:left w:val="none" w:sz="0" w:space="0" w:color="auto"/>
        <w:bottom w:val="none" w:sz="0" w:space="0" w:color="auto"/>
        <w:right w:val="none" w:sz="0" w:space="0" w:color="auto"/>
      </w:divBdr>
    </w:div>
    <w:div w:id="888296666">
      <w:bodyDiv w:val="1"/>
      <w:marLeft w:val="0"/>
      <w:marRight w:val="0"/>
      <w:marTop w:val="0"/>
      <w:marBottom w:val="0"/>
      <w:divBdr>
        <w:top w:val="none" w:sz="0" w:space="0" w:color="auto"/>
        <w:left w:val="none" w:sz="0" w:space="0" w:color="auto"/>
        <w:bottom w:val="none" w:sz="0" w:space="0" w:color="auto"/>
        <w:right w:val="none" w:sz="0" w:space="0" w:color="auto"/>
      </w:divBdr>
    </w:div>
    <w:div w:id="893930254">
      <w:bodyDiv w:val="1"/>
      <w:marLeft w:val="0"/>
      <w:marRight w:val="0"/>
      <w:marTop w:val="0"/>
      <w:marBottom w:val="0"/>
      <w:divBdr>
        <w:top w:val="none" w:sz="0" w:space="0" w:color="auto"/>
        <w:left w:val="none" w:sz="0" w:space="0" w:color="auto"/>
        <w:bottom w:val="none" w:sz="0" w:space="0" w:color="auto"/>
        <w:right w:val="none" w:sz="0" w:space="0" w:color="auto"/>
      </w:divBdr>
    </w:div>
    <w:div w:id="915239328">
      <w:bodyDiv w:val="1"/>
      <w:marLeft w:val="0"/>
      <w:marRight w:val="0"/>
      <w:marTop w:val="0"/>
      <w:marBottom w:val="0"/>
      <w:divBdr>
        <w:top w:val="none" w:sz="0" w:space="0" w:color="auto"/>
        <w:left w:val="none" w:sz="0" w:space="0" w:color="auto"/>
        <w:bottom w:val="none" w:sz="0" w:space="0" w:color="auto"/>
        <w:right w:val="none" w:sz="0" w:space="0" w:color="auto"/>
      </w:divBdr>
    </w:div>
    <w:div w:id="927613371">
      <w:bodyDiv w:val="1"/>
      <w:marLeft w:val="0"/>
      <w:marRight w:val="0"/>
      <w:marTop w:val="0"/>
      <w:marBottom w:val="0"/>
      <w:divBdr>
        <w:top w:val="none" w:sz="0" w:space="0" w:color="auto"/>
        <w:left w:val="none" w:sz="0" w:space="0" w:color="auto"/>
        <w:bottom w:val="none" w:sz="0" w:space="0" w:color="auto"/>
        <w:right w:val="none" w:sz="0" w:space="0" w:color="auto"/>
      </w:divBdr>
      <w:divsChild>
        <w:div w:id="1084957961">
          <w:marLeft w:val="1440"/>
          <w:marRight w:val="0"/>
          <w:marTop w:val="0"/>
          <w:marBottom w:val="0"/>
          <w:divBdr>
            <w:top w:val="none" w:sz="0" w:space="0" w:color="auto"/>
            <w:left w:val="none" w:sz="0" w:space="0" w:color="auto"/>
            <w:bottom w:val="none" w:sz="0" w:space="0" w:color="auto"/>
            <w:right w:val="none" w:sz="0" w:space="0" w:color="auto"/>
          </w:divBdr>
        </w:div>
        <w:div w:id="666329146">
          <w:marLeft w:val="1440"/>
          <w:marRight w:val="0"/>
          <w:marTop w:val="0"/>
          <w:marBottom w:val="0"/>
          <w:divBdr>
            <w:top w:val="none" w:sz="0" w:space="0" w:color="auto"/>
            <w:left w:val="none" w:sz="0" w:space="0" w:color="auto"/>
            <w:bottom w:val="none" w:sz="0" w:space="0" w:color="auto"/>
            <w:right w:val="none" w:sz="0" w:space="0" w:color="auto"/>
          </w:divBdr>
        </w:div>
      </w:divsChild>
    </w:div>
    <w:div w:id="939291310">
      <w:bodyDiv w:val="1"/>
      <w:marLeft w:val="0"/>
      <w:marRight w:val="0"/>
      <w:marTop w:val="0"/>
      <w:marBottom w:val="0"/>
      <w:divBdr>
        <w:top w:val="none" w:sz="0" w:space="0" w:color="auto"/>
        <w:left w:val="none" w:sz="0" w:space="0" w:color="auto"/>
        <w:bottom w:val="none" w:sz="0" w:space="0" w:color="auto"/>
        <w:right w:val="none" w:sz="0" w:space="0" w:color="auto"/>
      </w:divBdr>
    </w:div>
    <w:div w:id="1015765064">
      <w:bodyDiv w:val="1"/>
      <w:marLeft w:val="0"/>
      <w:marRight w:val="0"/>
      <w:marTop w:val="0"/>
      <w:marBottom w:val="0"/>
      <w:divBdr>
        <w:top w:val="none" w:sz="0" w:space="0" w:color="auto"/>
        <w:left w:val="none" w:sz="0" w:space="0" w:color="auto"/>
        <w:bottom w:val="none" w:sz="0" w:space="0" w:color="auto"/>
        <w:right w:val="none" w:sz="0" w:space="0" w:color="auto"/>
      </w:divBdr>
    </w:div>
    <w:div w:id="1081683340">
      <w:bodyDiv w:val="1"/>
      <w:marLeft w:val="0"/>
      <w:marRight w:val="0"/>
      <w:marTop w:val="0"/>
      <w:marBottom w:val="0"/>
      <w:divBdr>
        <w:top w:val="none" w:sz="0" w:space="0" w:color="auto"/>
        <w:left w:val="none" w:sz="0" w:space="0" w:color="auto"/>
        <w:bottom w:val="none" w:sz="0" w:space="0" w:color="auto"/>
        <w:right w:val="none" w:sz="0" w:space="0" w:color="auto"/>
      </w:divBdr>
      <w:divsChild>
        <w:div w:id="17241957">
          <w:marLeft w:val="1296"/>
          <w:marRight w:val="0"/>
          <w:marTop w:val="0"/>
          <w:marBottom w:val="120"/>
          <w:divBdr>
            <w:top w:val="none" w:sz="0" w:space="0" w:color="auto"/>
            <w:left w:val="none" w:sz="0" w:space="0" w:color="auto"/>
            <w:bottom w:val="none" w:sz="0" w:space="0" w:color="auto"/>
            <w:right w:val="none" w:sz="0" w:space="0" w:color="auto"/>
          </w:divBdr>
        </w:div>
        <w:div w:id="228925897">
          <w:marLeft w:val="850"/>
          <w:marRight w:val="0"/>
          <w:marTop w:val="0"/>
          <w:marBottom w:val="120"/>
          <w:divBdr>
            <w:top w:val="none" w:sz="0" w:space="0" w:color="auto"/>
            <w:left w:val="none" w:sz="0" w:space="0" w:color="auto"/>
            <w:bottom w:val="none" w:sz="0" w:space="0" w:color="auto"/>
            <w:right w:val="none" w:sz="0" w:space="0" w:color="auto"/>
          </w:divBdr>
        </w:div>
        <w:div w:id="250049750">
          <w:marLeft w:val="850"/>
          <w:marRight w:val="0"/>
          <w:marTop w:val="0"/>
          <w:marBottom w:val="120"/>
          <w:divBdr>
            <w:top w:val="none" w:sz="0" w:space="0" w:color="auto"/>
            <w:left w:val="none" w:sz="0" w:space="0" w:color="auto"/>
            <w:bottom w:val="none" w:sz="0" w:space="0" w:color="auto"/>
            <w:right w:val="none" w:sz="0" w:space="0" w:color="auto"/>
          </w:divBdr>
        </w:div>
        <w:div w:id="972445409">
          <w:marLeft w:val="850"/>
          <w:marRight w:val="0"/>
          <w:marTop w:val="0"/>
          <w:marBottom w:val="0"/>
          <w:divBdr>
            <w:top w:val="none" w:sz="0" w:space="0" w:color="auto"/>
            <w:left w:val="none" w:sz="0" w:space="0" w:color="auto"/>
            <w:bottom w:val="none" w:sz="0" w:space="0" w:color="auto"/>
            <w:right w:val="none" w:sz="0" w:space="0" w:color="auto"/>
          </w:divBdr>
        </w:div>
        <w:div w:id="1133518742">
          <w:marLeft w:val="389"/>
          <w:marRight w:val="0"/>
          <w:marTop w:val="0"/>
          <w:marBottom w:val="120"/>
          <w:divBdr>
            <w:top w:val="none" w:sz="0" w:space="0" w:color="auto"/>
            <w:left w:val="none" w:sz="0" w:space="0" w:color="auto"/>
            <w:bottom w:val="none" w:sz="0" w:space="0" w:color="auto"/>
            <w:right w:val="none" w:sz="0" w:space="0" w:color="auto"/>
          </w:divBdr>
        </w:div>
        <w:div w:id="1232816832">
          <w:marLeft w:val="1296"/>
          <w:marRight w:val="0"/>
          <w:marTop w:val="0"/>
          <w:marBottom w:val="0"/>
          <w:divBdr>
            <w:top w:val="none" w:sz="0" w:space="0" w:color="auto"/>
            <w:left w:val="none" w:sz="0" w:space="0" w:color="auto"/>
            <w:bottom w:val="none" w:sz="0" w:space="0" w:color="auto"/>
            <w:right w:val="none" w:sz="0" w:space="0" w:color="auto"/>
          </w:divBdr>
        </w:div>
        <w:div w:id="1436628702">
          <w:marLeft w:val="850"/>
          <w:marRight w:val="0"/>
          <w:marTop w:val="0"/>
          <w:marBottom w:val="0"/>
          <w:divBdr>
            <w:top w:val="none" w:sz="0" w:space="0" w:color="auto"/>
            <w:left w:val="none" w:sz="0" w:space="0" w:color="auto"/>
            <w:bottom w:val="none" w:sz="0" w:space="0" w:color="auto"/>
            <w:right w:val="none" w:sz="0" w:space="0" w:color="auto"/>
          </w:divBdr>
        </w:div>
        <w:div w:id="1583297993">
          <w:marLeft w:val="1296"/>
          <w:marRight w:val="0"/>
          <w:marTop w:val="0"/>
          <w:marBottom w:val="0"/>
          <w:divBdr>
            <w:top w:val="none" w:sz="0" w:space="0" w:color="auto"/>
            <w:left w:val="none" w:sz="0" w:space="0" w:color="auto"/>
            <w:bottom w:val="none" w:sz="0" w:space="0" w:color="auto"/>
            <w:right w:val="none" w:sz="0" w:space="0" w:color="auto"/>
          </w:divBdr>
        </w:div>
        <w:div w:id="1720982187">
          <w:marLeft w:val="850"/>
          <w:marRight w:val="0"/>
          <w:marTop w:val="0"/>
          <w:marBottom w:val="0"/>
          <w:divBdr>
            <w:top w:val="none" w:sz="0" w:space="0" w:color="auto"/>
            <w:left w:val="none" w:sz="0" w:space="0" w:color="auto"/>
            <w:bottom w:val="none" w:sz="0" w:space="0" w:color="auto"/>
            <w:right w:val="none" w:sz="0" w:space="0" w:color="auto"/>
          </w:divBdr>
        </w:div>
        <w:div w:id="1833373362">
          <w:marLeft w:val="1296"/>
          <w:marRight w:val="0"/>
          <w:marTop w:val="0"/>
          <w:marBottom w:val="120"/>
          <w:divBdr>
            <w:top w:val="none" w:sz="0" w:space="0" w:color="auto"/>
            <w:left w:val="none" w:sz="0" w:space="0" w:color="auto"/>
            <w:bottom w:val="none" w:sz="0" w:space="0" w:color="auto"/>
            <w:right w:val="none" w:sz="0" w:space="0" w:color="auto"/>
          </w:divBdr>
        </w:div>
        <w:div w:id="1866602753">
          <w:marLeft w:val="1296"/>
          <w:marRight w:val="0"/>
          <w:marTop w:val="0"/>
          <w:marBottom w:val="0"/>
          <w:divBdr>
            <w:top w:val="none" w:sz="0" w:space="0" w:color="auto"/>
            <w:left w:val="none" w:sz="0" w:space="0" w:color="auto"/>
            <w:bottom w:val="none" w:sz="0" w:space="0" w:color="auto"/>
            <w:right w:val="none" w:sz="0" w:space="0" w:color="auto"/>
          </w:divBdr>
        </w:div>
        <w:div w:id="2043968213">
          <w:marLeft w:val="1296"/>
          <w:marRight w:val="0"/>
          <w:marTop w:val="0"/>
          <w:marBottom w:val="120"/>
          <w:divBdr>
            <w:top w:val="none" w:sz="0" w:space="0" w:color="auto"/>
            <w:left w:val="none" w:sz="0" w:space="0" w:color="auto"/>
            <w:bottom w:val="none" w:sz="0" w:space="0" w:color="auto"/>
            <w:right w:val="none" w:sz="0" w:space="0" w:color="auto"/>
          </w:divBdr>
        </w:div>
      </w:divsChild>
    </w:div>
    <w:div w:id="1142194018">
      <w:bodyDiv w:val="1"/>
      <w:marLeft w:val="0"/>
      <w:marRight w:val="0"/>
      <w:marTop w:val="0"/>
      <w:marBottom w:val="0"/>
      <w:divBdr>
        <w:top w:val="none" w:sz="0" w:space="0" w:color="auto"/>
        <w:left w:val="none" w:sz="0" w:space="0" w:color="auto"/>
        <w:bottom w:val="none" w:sz="0" w:space="0" w:color="auto"/>
        <w:right w:val="none" w:sz="0" w:space="0" w:color="auto"/>
      </w:divBdr>
      <w:divsChild>
        <w:div w:id="126899859">
          <w:marLeft w:val="1166"/>
          <w:marRight w:val="0"/>
          <w:marTop w:val="160"/>
          <w:marBottom w:val="160"/>
          <w:divBdr>
            <w:top w:val="none" w:sz="0" w:space="0" w:color="auto"/>
            <w:left w:val="none" w:sz="0" w:space="0" w:color="auto"/>
            <w:bottom w:val="none" w:sz="0" w:space="0" w:color="auto"/>
            <w:right w:val="none" w:sz="0" w:space="0" w:color="auto"/>
          </w:divBdr>
        </w:div>
        <w:div w:id="1979526251">
          <w:marLeft w:val="1166"/>
          <w:marRight w:val="0"/>
          <w:marTop w:val="160"/>
          <w:marBottom w:val="160"/>
          <w:divBdr>
            <w:top w:val="none" w:sz="0" w:space="0" w:color="auto"/>
            <w:left w:val="none" w:sz="0" w:space="0" w:color="auto"/>
            <w:bottom w:val="none" w:sz="0" w:space="0" w:color="auto"/>
            <w:right w:val="none" w:sz="0" w:space="0" w:color="auto"/>
          </w:divBdr>
        </w:div>
        <w:div w:id="2034186982">
          <w:marLeft w:val="1166"/>
          <w:marRight w:val="0"/>
          <w:marTop w:val="160"/>
          <w:marBottom w:val="160"/>
          <w:divBdr>
            <w:top w:val="none" w:sz="0" w:space="0" w:color="auto"/>
            <w:left w:val="none" w:sz="0" w:space="0" w:color="auto"/>
            <w:bottom w:val="none" w:sz="0" w:space="0" w:color="auto"/>
            <w:right w:val="none" w:sz="0" w:space="0" w:color="auto"/>
          </w:divBdr>
        </w:div>
        <w:div w:id="1611276759">
          <w:marLeft w:val="1166"/>
          <w:marRight w:val="0"/>
          <w:marTop w:val="160"/>
          <w:marBottom w:val="160"/>
          <w:divBdr>
            <w:top w:val="none" w:sz="0" w:space="0" w:color="auto"/>
            <w:left w:val="none" w:sz="0" w:space="0" w:color="auto"/>
            <w:bottom w:val="none" w:sz="0" w:space="0" w:color="auto"/>
            <w:right w:val="none" w:sz="0" w:space="0" w:color="auto"/>
          </w:divBdr>
        </w:div>
      </w:divsChild>
    </w:div>
    <w:div w:id="1149174730">
      <w:bodyDiv w:val="1"/>
      <w:marLeft w:val="0"/>
      <w:marRight w:val="0"/>
      <w:marTop w:val="0"/>
      <w:marBottom w:val="0"/>
      <w:divBdr>
        <w:top w:val="none" w:sz="0" w:space="0" w:color="auto"/>
        <w:left w:val="none" w:sz="0" w:space="0" w:color="auto"/>
        <w:bottom w:val="none" w:sz="0" w:space="0" w:color="auto"/>
        <w:right w:val="none" w:sz="0" w:space="0" w:color="auto"/>
      </w:divBdr>
      <w:divsChild>
        <w:div w:id="193152655">
          <w:marLeft w:val="288"/>
          <w:marRight w:val="0"/>
          <w:marTop w:val="0"/>
          <w:marBottom w:val="120"/>
          <w:divBdr>
            <w:top w:val="none" w:sz="0" w:space="0" w:color="auto"/>
            <w:left w:val="none" w:sz="0" w:space="0" w:color="auto"/>
            <w:bottom w:val="none" w:sz="0" w:space="0" w:color="auto"/>
            <w:right w:val="none" w:sz="0" w:space="0" w:color="auto"/>
          </w:divBdr>
        </w:div>
        <w:div w:id="2094273628">
          <w:marLeft w:val="518"/>
          <w:marRight w:val="0"/>
          <w:marTop w:val="0"/>
          <w:marBottom w:val="120"/>
          <w:divBdr>
            <w:top w:val="none" w:sz="0" w:space="0" w:color="auto"/>
            <w:left w:val="none" w:sz="0" w:space="0" w:color="auto"/>
            <w:bottom w:val="none" w:sz="0" w:space="0" w:color="auto"/>
            <w:right w:val="none" w:sz="0" w:space="0" w:color="auto"/>
          </w:divBdr>
        </w:div>
        <w:div w:id="1108812925">
          <w:marLeft w:val="518"/>
          <w:marRight w:val="0"/>
          <w:marTop w:val="0"/>
          <w:marBottom w:val="120"/>
          <w:divBdr>
            <w:top w:val="none" w:sz="0" w:space="0" w:color="auto"/>
            <w:left w:val="none" w:sz="0" w:space="0" w:color="auto"/>
            <w:bottom w:val="none" w:sz="0" w:space="0" w:color="auto"/>
            <w:right w:val="none" w:sz="0" w:space="0" w:color="auto"/>
          </w:divBdr>
        </w:div>
        <w:div w:id="455105693">
          <w:marLeft w:val="518"/>
          <w:marRight w:val="0"/>
          <w:marTop w:val="0"/>
          <w:marBottom w:val="120"/>
          <w:divBdr>
            <w:top w:val="none" w:sz="0" w:space="0" w:color="auto"/>
            <w:left w:val="none" w:sz="0" w:space="0" w:color="auto"/>
            <w:bottom w:val="none" w:sz="0" w:space="0" w:color="auto"/>
            <w:right w:val="none" w:sz="0" w:space="0" w:color="auto"/>
          </w:divBdr>
        </w:div>
        <w:div w:id="1344819821">
          <w:marLeft w:val="518"/>
          <w:marRight w:val="0"/>
          <w:marTop w:val="0"/>
          <w:marBottom w:val="120"/>
          <w:divBdr>
            <w:top w:val="none" w:sz="0" w:space="0" w:color="auto"/>
            <w:left w:val="none" w:sz="0" w:space="0" w:color="auto"/>
            <w:bottom w:val="none" w:sz="0" w:space="0" w:color="auto"/>
            <w:right w:val="none" w:sz="0" w:space="0" w:color="auto"/>
          </w:divBdr>
        </w:div>
      </w:divsChild>
    </w:div>
    <w:div w:id="1185829784">
      <w:bodyDiv w:val="1"/>
      <w:marLeft w:val="0"/>
      <w:marRight w:val="0"/>
      <w:marTop w:val="0"/>
      <w:marBottom w:val="0"/>
      <w:divBdr>
        <w:top w:val="none" w:sz="0" w:space="0" w:color="auto"/>
        <w:left w:val="none" w:sz="0" w:space="0" w:color="auto"/>
        <w:bottom w:val="none" w:sz="0" w:space="0" w:color="auto"/>
        <w:right w:val="none" w:sz="0" w:space="0" w:color="auto"/>
      </w:divBdr>
      <w:divsChild>
        <w:div w:id="1136878581">
          <w:marLeft w:val="274"/>
          <w:marRight w:val="0"/>
          <w:marTop w:val="0"/>
          <w:marBottom w:val="0"/>
          <w:divBdr>
            <w:top w:val="none" w:sz="0" w:space="0" w:color="auto"/>
            <w:left w:val="none" w:sz="0" w:space="0" w:color="auto"/>
            <w:bottom w:val="none" w:sz="0" w:space="0" w:color="auto"/>
            <w:right w:val="none" w:sz="0" w:space="0" w:color="auto"/>
          </w:divBdr>
        </w:div>
        <w:div w:id="1237327461">
          <w:marLeft w:val="274"/>
          <w:marRight w:val="0"/>
          <w:marTop w:val="0"/>
          <w:marBottom w:val="0"/>
          <w:divBdr>
            <w:top w:val="none" w:sz="0" w:space="0" w:color="auto"/>
            <w:left w:val="none" w:sz="0" w:space="0" w:color="auto"/>
            <w:bottom w:val="none" w:sz="0" w:space="0" w:color="auto"/>
            <w:right w:val="none" w:sz="0" w:space="0" w:color="auto"/>
          </w:divBdr>
        </w:div>
        <w:div w:id="115878720">
          <w:marLeft w:val="274"/>
          <w:marRight w:val="0"/>
          <w:marTop w:val="0"/>
          <w:marBottom w:val="0"/>
          <w:divBdr>
            <w:top w:val="none" w:sz="0" w:space="0" w:color="auto"/>
            <w:left w:val="none" w:sz="0" w:space="0" w:color="auto"/>
            <w:bottom w:val="none" w:sz="0" w:space="0" w:color="auto"/>
            <w:right w:val="none" w:sz="0" w:space="0" w:color="auto"/>
          </w:divBdr>
        </w:div>
      </w:divsChild>
    </w:div>
    <w:div w:id="1194466553">
      <w:bodyDiv w:val="1"/>
      <w:marLeft w:val="0"/>
      <w:marRight w:val="0"/>
      <w:marTop w:val="0"/>
      <w:marBottom w:val="0"/>
      <w:divBdr>
        <w:top w:val="none" w:sz="0" w:space="0" w:color="auto"/>
        <w:left w:val="none" w:sz="0" w:space="0" w:color="auto"/>
        <w:bottom w:val="none" w:sz="0" w:space="0" w:color="auto"/>
        <w:right w:val="none" w:sz="0" w:space="0" w:color="auto"/>
      </w:divBdr>
    </w:div>
    <w:div w:id="1288312446">
      <w:bodyDiv w:val="1"/>
      <w:marLeft w:val="0"/>
      <w:marRight w:val="0"/>
      <w:marTop w:val="0"/>
      <w:marBottom w:val="0"/>
      <w:divBdr>
        <w:top w:val="none" w:sz="0" w:space="0" w:color="auto"/>
        <w:left w:val="none" w:sz="0" w:space="0" w:color="auto"/>
        <w:bottom w:val="none" w:sz="0" w:space="0" w:color="auto"/>
        <w:right w:val="none" w:sz="0" w:space="0" w:color="auto"/>
      </w:divBdr>
    </w:div>
    <w:div w:id="1352610624">
      <w:bodyDiv w:val="1"/>
      <w:marLeft w:val="0"/>
      <w:marRight w:val="0"/>
      <w:marTop w:val="0"/>
      <w:marBottom w:val="0"/>
      <w:divBdr>
        <w:top w:val="none" w:sz="0" w:space="0" w:color="auto"/>
        <w:left w:val="none" w:sz="0" w:space="0" w:color="auto"/>
        <w:bottom w:val="none" w:sz="0" w:space="0" w:color="auto"/>
        <w:right w:val="none" w:sz="0" w:space="0" w:color="auto"/>
      </w:divBdr>
      <w:divsChild>
        <w:div w:id="491144733">
          <w:marLeft w:val="446"/>
          <w:marRight w:val="0"/>
          <w:marTop w:val="160"/>
          <w:marBottom w:val="160"/>
          <w:divBdr>
            <w:top w:val="none" w:sz="0" w:space="0" w:color="auto"/>
            <w:left w:val="none" w:sz="0" w:space="0" w:color="auto"/>
            <w:bottom w:val="none" w:sz="0" w:space="0" w:color="auto"/>
            <w:right w:val="none" w:sz="0" w:space="0" w:color="auto"/>
          </w:divBdr>
        </w:div>
      </w:divsChild>
    </w:div>
    <w:div w:id="1635713047">
      <w:bodyDiv w:val="1"/>
      <w:marLeft w:val="0"/>
      <w:marRight w:val="0"/>
      <w:marTop w:val="0"/>
      <w:marBottom w:val="0"/>
      <w:divBdr>
        <w:top w:val="none" w:sz="0" w:space="0" w:color="auto"/>
        <w:left w:val="none" w:sz="0" w:space="0" w:color="auto"/>
        <w:bottom w:val="none" w:sz="0" w:space="0" w:color="auto"/>
        <w:right w:val="none" w:sz="0" w:space="0" w:color="auto"/>
      </w:divBdr>
    </w:div>
    <w:div w:id="1656031691">
      <w:bodyDiv w:val="1"/>
      <w:marLeft w:val="0"/>
      <w:marRight w:val="0"/>
      <w:marTop w:val="0"/>
      <w:marBottom w:val="0"/>
      <w:divBdr>
        <w:top w:val="none" w:sz="0" w:space="0" w:color="auto"/>
        <w:left w:val="none" w:sz="0" w:space="0" w:color="auto"/>
        <w:bottom w:val="none" w:sz="0" w:space="0" w:color="auto"/>
        <w:right w:val="none" w:sz="0" w:space="0" w:color="auto"/>
      </w:divBdr>
    </w:div>
    <w:div w:id="1680691138">
      <w:bodyDiv w:val="1"/>
      <w:marLeft w:val="0"/>
      <w:marRight w:val="0"/>
      <w:marTop w:val="0"/>
      <w:marBottom w:val="0"/>
      <w:divBdr>
        <w:top w:val="none" w:sz="0" w:space="0" w:color="auto"/>
        <w:left w:val="none" w:sz="0" w:space="0" w:color="auto"/>
        <w:bottom w:val="none" w:sz="0" w:space="0" w:color="auto"/>
        <w:right w:val="none" w:sz="0" w:space="0" w:color="auto"/>
      </w:divBdr>
    </w:div>
    <w:div w:id="1717387608">
      <w:bodyDiv w:val="1"/>
      <w:marLeft w:val="0"/>
      <w:marRight w:val="0"/>
      <w:marTop w:val="0"/>
      <w:marBottom w:val="0"/>
      <w:divBdr>
        <w:top w:val="none" w:sz="0" w:space="0" w:color="auto"/>
        <w:left w:val="none" w:sz="0" w:space="0" w:color="auto"/>
        <w:bottom w:val="none" w:sz="0" w:space="0" w:color="auto"/>
        <w:right w:val="none" w:sz="0" w:space="0" w:color="auto"/>
      </w:divBdr>
      <w:divsChild>
        <w:div w:id="1919631280">
          <w:marLeft w:val="0"/>
          <w:marRight w:val="0"/>
          <w:marTop w:val="0"/>
          <w:marBottom w:val="0"/>
          <w:divBdr>
            <w:top w:val="none" w:sz="0" w:space="0" w:color="auto"/>
            <w:left w:val="none" w:sz="0" w:space="0" w:color="auto"/>
            <w:bottom w:val="none" w:sz="0" w:space="0" w:color="auto"/>
            <w:right w:val="none" w:sz="0" w:space="0" w:color="auto"/>
          </w:divBdr>
          <w:divsChild>
            <w:div w:id="916475238">
              <w:marLeft w:val="0"/>
              <w:marRight w:val="0"/>
              <w:marTop w:val="0"/>
              <w:marBottom w:val="41"/>
              <w:divBdr>
                <w:top w:val="none" w:sz="0" w:space="0" w:color="auto"/>
                <w:left w:val="none" w:sz="0" w:space="0" w:color="auto"/>
                <w:bottom w:val="none" w:sz="0" w:space="0" w:color="auto"/>
                <w:right w:val="none" w:sz="0" w:space="0" w:color="auto"/>
              </w:divBdr>
              <w:divsChild>
                <w:div w:id="149447541">
                  <w:marLeft w:val="0"/>
                  <w:marRight w:val="0"/>
                  <w:marTop w:val="0"/>
                  <w:marBottom w:val="62"/>
                  <w:divBdr>
                    <w:top w:val="none" w:sz="0" w:space="0" w:color="auto"/>
                    <w:left w:val="none" w:sz="0" w:space="0" w:color="auto"/>
                    <w:bottom w:val="none" w:sz="0" w:space="0" w:color="auto"/>
                    <w:right w:val="none" w:sz="0" w:space="0" w:color="auto"/>
                  </w:divBdr>
                </w:div>
              </w:divsChild>
            </w:div>
          </w:divsChild>
        </w:div>
      </w:divsChild>
    </w:div>
    <w:div w:id="1845122710">
      <w:bodyDiv w:val="1"/>
      <w:marLeft w:val="0"/>
      <w:marRight w:val="0"/>
      <w:marTop w:val="0"/>
      <w:marBottom w:val="0"/>
      <w:divBdr>
        <w:top w:val="none" w:sz="0" w:space="0" w:color="auto"/>
        <w:left w:val="none" w:sz="0" w:space="0" w:color="auto"/>
        <w:bottom w:val="none" w:sz="0" w:space="0" w:color="auto"/>
        <w:right w:val="none" w:sz="0" w:space="0" w:color="auto"/>
      </w:divBdr>
      <w:divsChild>
        <w:div w:id="48237016">
          <w:marLeft w:val="288"/>
          <w:marRight w:val="0"/>
          <w:marTop w:val="0"/>
          <w:marBottom w:val="120"/>
          <w:divBdr>
            <w:top w:val="none" w:sz="0" w:space="0" w:color="auto"/>
            <w:left w:val="none" w:sz="0" w:space="0" w:color="auto"/>
            <w:bottom w:val="none" w:sz="0" w:space="0" w:color="auto"/>
            <w:right w:val="none" w:sz="0" w:space="0" w:color="auto"/>
          </w:divBdr>
        </w:div>
        <w:div w:id="563443976">
          <w:marLeft w:val="518"/>
          <w:marRight w:val="0"/>
          <w:marTop w:val="0"/>
          <w:marBottom w:val="120"/>
          <w:divBdr>
            <w:top w:val="none" w:sz="0" w:space="0" w:color="auto"/>
            <w:left w:val="none" w:sz="0" w:space="0" w:color="auto"/>
            <w:bottom w:val="none" w:sz="0" w:space="0" w:color="auto"/>
            <w:right w:val="none" w:sz="0" w:space="0" w:color="auto"/>
          </w:divBdr>
        </w:div>
        <w:div w:id="1112897834">
          <w:marLeft w:val="518"/>
          <w:marRight w:val="0"/>
          <w:marTop w:val="0"/>
          <w:marBottom w:val="120"/>
          <w:divBdr>
            <w:top w:val="none" w:sz="0" w:space="0" w:color="auto"/>
            <w:left w:val="none" w:sz="0" w:space="0" w:color="auto"/>
            <w:bottom w:val="none" w:sz="0" w:space="0" w:color="auto"/>
            <w:right w:val="none" w:sz="0" w:space="0" w:color="auto"/>
          </w:divBdr>
        </w:div>
        <w:div w:id="1053581816">
          <w:marLeft w:val="518"/>
          <w:marRight w:val="0"/>
          <w:marTop w:val="0"/>
          <w:marBottom w:val="120"/>
          <w:divBdr>
            <w:top w:val="none" w:sz="0" w:space="0" w:color="auto"/>
            <w:left w:val="none" w:sz="0" w:space="0" w:color="auto"/>
            <w:bottom w:val="none" w:sz="0" w:space="0" w:color="auto"/>
            <w:right w:val="none" w:sz="0" w:space="0" w:color="auto"/>
          </w:divBdr>
        </w:div>
        <w:div w:id="1866861935">
          <w:marLeft w:val="518"/>
          <w:marRight w:val="0"/>
          <w:marTop w:val="0"/>
          <w:marBottom w:val="120"/>
          <w:divBdr>
            <w:top w:val="none" w:sz="0" w:space="0" w:color="auto"/>
            <w:left w:val="none" w:sz="0" w:space="0" w:color="auto"/>
            <w:bottom w:val="none" w:sz="0" w:space="0" w:color="auto"/>
            <w:right w:val="none" w:sz="0" w:space="0" w:color="auto"/>
          </w:divBdr>
        </w:div>
      </w:divsChild>
    </w:div>
    <w:div w:id="1933851287">
      <w:bodyDiv w:val="1"/>
      <w:marLeft w:val="0"/>
      <w:marRight w:val="0"/>
      <w:marTop w:val="0"/>
      <w:marBottom w:val="0"/>
      <w:divBdr>
        <w:top w:val="none" w:sz="0" w:space="0" w:color="auto"/>
        <w:left w:val="none" w:sz="0" w:space="0" w:color="auto"/>
        <w:bottom w:val="none" w:sz="0" w:space="0" w:color="auto"/>
        <w:right w:val="none" w:sz="0" w:space="0" w:color="auto"/>
      </w:divBdr>
    </w:div>
    <w:div w:id="1958019614">
      <w:bodyDiv w:val="1"/>
      <w:marLeft w:val="0"/>
      <w:marRight w:val="0"/>
      <w:marTop w:val="0"/>
      <w:marBottom w:val="0"/>
      <w:divBdr>
        <w:top w:val="none" w:sz="0" w:space="0" w:color="auto"/>
        <w:left w:val="none" w:sz="0" w:space="0" w:color="auto"/>
        <w:bottom w:val="none" w:sz="0" w:space="0" w:color="auto"/>
        <w:right w:val="none" w:sz="0" w:space="0" w:color="auto"/>
      </w:divBdr>
    </w:div>
    <w:div w:id="2137989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H:\Documents\Research\Liger\D2D\3GPP\SWEA%20L23%20svn\RAN2_85bis_Valencia\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772D8E-449D-401A-B59C-907B4950C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3</Pages>
  <Words>1217</Words>
  <Characters>6940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Huawei</vt:lpstr>
    </vt:vector>
  </TitlesOfParts>
  <Company>Huawei</Company>
  <LinksUpToDate>false</LinksUpToDate>
  <CharactersWithSpaces>8141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Huawei</dc:creator>
  <cp:keywords>Huawei</cp:keywords>
  <dc:description/>
  <cp:lastModifiedBy>David mazzarese</cp:lastModifiedBy>
  <cp:revision>3</cp:revision>
  <cp:lastPrinted>2017-06-27T15:02:00Z</cp:lastPrinted>
  <dcterms:created xsi:type="dcterms:W3CDTF">2019-12-02T17:30:00Z</dcterms:created>
  <dcterms:modified xsi:type="dcterms:W3CDTF">2019-12-02T17:31:00Z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new_ms_pID_72543">
    <vt:lpwstr>(3)CBytGrrCnR907hVleYtgS4BOGMMd5jUMzNY6BPIDuNQmf9NUT8TSFY7fzp+qd6R3XVTp5oXG_x000d_
shWfJmd5BRFzete0bfd5V/yrInyhIdKyXW4Cd+/I6De3elYECdlxBJH65yPTAU8ZgASmy8MK_x000d_
mzoUJbjwwu04N1dcDeHVvW+bAEHqUm51SQ6AP3Z+dfu47pbPSJdbYySSquwsdfL9naAs0dk7_x000d_
H26wi1yRrz/ECvmjzg</vt:lpwstr>
  </property>
  <property fmtid="{D5CDD505-2E9C-101B-9397-08002B2CF9AE}" pid="4" name="_new_ms_pID_72543_00">
    <vt:lpwstr>_new_ms_pID_72543</vt:lpwstr>
  </property>
  <property fmtid="{D5CDD505-2E9C-101B-9397-08002B2CF9AE}" pid="5" name="_new_ms_pID_725431">
    <vt:lpwstr>PYDjPOyaKCdZjVSwgUw6lZZEeOoLN1+fFCf16mWjj2BEwp4FC2qwX/_x000d_
cNycT9mdrkvUI91/7ra1fbbZnKSBPKJ26s/khiLUP2BUanpBq6Z0WSFvaT39+qTkn0G3/KHD_x000d_
6jB1M27io8Z8sCiSXiXLBy/xlkQyh3VVgbUjCfFP8SnRPyuYDzjJ4teRsDDI00toZG9UNdjF_x000d_
zadoJrkvkDB695XrzCuBdO1DwcApVJWadckm</vt:lpwstr>
  </property>
  <property fmtid="{D5CDD505-2E9C-101B-9397-08002B2CF9AE}" pid="6" name="_new_ms_pID_725431_00">
    <vt:lpwstr>_new_ms_pID_725431</vt:lpwstr>
  </property>
  <property fmtid="{D5CDD505-2E9C-101B-9397-08002B2CF9AE}" pid="7" name="_new_ms_pID_725432">
    <vt:lpwstr>mtF/Mm8MBWvzIHWguZv8lA9+qpRcOZPkW3dI_x000d_
K2EX8h2bKMa+mW4sg/vqJJCjOxBqWDCllBo+4IJoSm/RnApkqSvZYDDOqUQOxWs2/tl8DijR_x000d_
C3QohJcTMRXwN0wysiBwF7QOD40Ka7MmESUwEiaEGNFeAVkzutWypQnleZzAKq1IHTV+Qmad_x000d_
3FAqr5nzVCsjoJZT1UitjiUurpcmIieZreM=</vt:lpwstr>
  </property>
  <property fmtid="{D5CDD505-2E9C-101B-9397-08002B2CF9AE}" pid="8" name="_new_ms_pID_725432_00">
    <vt:lpwstr>_new_ms_pID_725432</vt:lpwstr>
  </property>
  <property fmtid="{D5CDD505-2E9C-101B-9397-08002B2CF9AE}" pid="9" name="_2015_ms_pID_725343">
    <vt:lpwstr>(3)RiBOqFb5KhyPwyy0fZvAShvLd4UOgOdASZvss9/niLuYTM92lM2uMKvH0ZB1Z+OjtvkkcBQk
CkvmF9tyA37QqPW6SRCoAWSdGqJ01Q7ApIedBp9aK6Zj/r/oANaSawr8plFMg556gkSLtlJW
UYe4TLAz0/f5QDzysdMLn5OYwcmz7h7t1KbuAtwlpsB62Skyff206IAIB9N13BXBgj3GKcAI
ny+OEznq6TKFggLdrx</vt:lpwstr>
  </property>
  <property fmtid="{D5CDD505-2E9C-101B-9397-08002B2CF9AE}" pid="10" name="_2015_ms_pID_725343_00">
    <vt:lpwstr>_2015_ms_pID_725343</vt:lpwstr>
  </property>
  <property fmtid="{D5CDD505-2E9C-101B-9397-08002B2CF9AE}" pid="11" name="_2015_ms_pID_7253431">
    <vt:lpwstr>BTGshmcY/OqX4wY9iPXr3J4ytYGTZ/XhdvIJbpOePzj5rM8B/yprdk
q5nNkBwyrn+u7Xuol5V8fniiWad+CcKapK7O+85MuJd3zkZ3B2eLIzh9D4ggS7YXlCd+lBoh
C/tMJkZEmA0UIdvQPxT7IX7uIiMZE+rulfqPIl3/Ik4xca0linw716Vs10A6T+Q4RVDIN4eJ
G/EivFSJFYbTc8lh78CDGXvfZ1PA7Ar77d55</vt:lpwstr>
  </property>
  <property fmtid="{D5CDD505-2E9C-101B-9397-08002B2CF9AE}" pid="12" name="_2015_ms_pID_7253431_00">
    <vt:lpwstr>_2015_ms_pID_7253431</vt:lpwstr>
  </property>
  <property fmtid="{D5CDD505-2E9C-101B-9397-08002B2CF9AE}" pid="13" name="_2015_ms_pID_7253432">
    <vt:lpwstr>fmsl40Yx1ZMBHGepwXvi0C/T4mzj0fzEMrjT
6I60pTRSsKGNGrok6UOg0oTUpgyjQgeKD1/vG4iMzU04C17iEk8=</vt:lpwstr>
  </property>
  <property fmtid="{D5CDD505-2E9C-101B-9397-08002B2CF9AE}" pid="14" name="_2015_ms_pID_7253432_00">
    <vt:lpwstr>_2015_ms_pID_7253432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1575307288</vt:lpwstr>
  </property>
</Properties>
</file>